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436DCE" w14:textId="49BA0795"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sidRPr="007F717A">
        <w:rPr>
          <w:b/>
          <w:noProof/>
          <w:sz w:val="24"/>
        </w:rPr>
        <w:fldChar w:fldCharType="begin"/>
      </w:r>
      <w:r w:rsidR="00B51DB3">
        <w:rPr>
          <w:b/>
          <w:noProof/>
          <w:sz w:val="24"/>
        </w:rPr>
        <w:instrText xml:space="preserve"> DOCPROPERTY  MtgSeq  \* MERGEFORMAT </w:instrText>
      </w:r>
      <w:r w:rsidR="00B51DB3" w:rsidRPr="007F717A">
        <w:rPr>
          <w:b/>
          <w:noProof/>
          <w:sz w:val="24"/>
        </w:rPr>
        <w:fldChar w:fldCharType="separate"/>
      </w:r>
      <w:r w:rsidR="00514818">
        <w:rPr>
          <w:b/>
          <w:noProof/>
          <w:sz w:val="24"/>
        </w:rPr>
        <w:t>13</w:t>
      </w:r>
      <w:r w:rsidR="00076524">
        <w:rPr>
          <w:b/>
          <w:noProof/>
          <w:sz w:val="24"/>
        </w:rPr>
        <w:t>6</w:t>
      </w:r>
      <w:r w:rsidR="00B51DB3" w:rsidRPr="007F717A">
        <w:rPr>
          <w:b/>
          <w:noProof/>
          <w:sz w:val="24"/>
        </w:rPr>
        <w:fldChar w:fldCharType="end"/>
      </w:r>
      <w:r w:rsidR="007F717A" w:rsidRPr="007F717A">
        <w:rPr>
          <w:b/>
          <w:noProof/>
          <w:sz w:val="24"/>
        </w:rPr>
        <w:t>-AH</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w:t>
      </w:r>
      <w:r w:rsidR="001469D5" w:rsidRPr="001469D5">
        <w:rPr>
          <w:b/>
          <w:i/>
          <w:noProof/>
          <w:sz w:val="28"/>
        </w:rPr>
        <w:t>200</w:t>
      </w:r>
      <w:r w:rsidR="00CE5417">
        <w:rPr>
          <w:b/>
          <w:i/>
          <w:noProof/>
          <w:sz w:val="28"/>
        </w:rPr>
        <w:t>1161</w:t>
      </w:r>
    </w:p>
    <w:p w14:paraId="01D851C1" w14:textId="1B60E9EC" w:rsidR="001E41F3" w:rsidRDefault="007F717A" w:rsidP="00B068A1">
      <w:pPr>
        <w:pStyle w:val="CRCoverPage"/>
        <w:tabs>
          <w:tab w:val="right" w:pos="9639"/>
        </w:tabs>
        <w:outlineLvl w:val="0"/>
        <w:rPr>
          <w:b/>
          <w:noProof/>
          <w:sz w:val="24"/>
        </w:rPr>
      </w:pPr>
      <w:r>
        <w:rPr>
          <w:b/>
          <w:noProof/>
          <w:sz w:val="24"/>
        </w:rPr>
        <w:t>Incheon</w:t>
      </w:r>
      <w:r w:rsidR="00076524">
        <w:rPr>
          <w:b/>
          <w:noProof/>
          <w:sz w:val="24"/>
        </w:rPr>
        <w:t xml:space="preserve">, </w:t>
      </w:r>
      <w:r>
        <w:rPr>
          <w:b/>
          <w:noProof/>
          <w:sz w:val="24"/>
        </w:rPr>
        <w:t>Korea</w:t>
      </w:r>
      <w:r w:rsidR="001E41F3">
        <w:rPr>
          <w:b/>
          <w:noProof/>
          <w:sz w:val="24"/>
        </w:rPr>
        <w:t>,</w:t>
      </w:r>
      <w:r w:rsidR="00514818">
        <w:rPr>
          <w:b/>
          <w:noProof/>
          <w:sz w:val="24"/>
        </w:rPr>
        <w:t xml:space="preserve"> </w:t>
      </w:r>
      <w:r>
        <w:rPr>
          <w:b/>
          <w:noProof/>
          <w:sz w:val="24"/>
        </w:rPr>
        <w:t>January</w:t>
      </w:r>
      <w:r w:rsidR="00514818">
        <w:rPr>
          <w:b/>
          <w:noProof/>
          <w:sz w:val="24"/>
        </w:rPr>
        <w:t xml:space="preserve"> </w:t>
      </w:r>
      <w:r w:rsidR="00076524">
        <w:rPr>
          <w:b/>
          <w:noProof/>
          <w:sz w:val="24"/>
        </w:rPr>
        <w:t>1</w:t>
      </w:r>
      <w:r>
        <w:rPr>
          <w:b/>
          <w:noProof/>
          <w:sz w:val="24"/>
        </w:rPr>
        <w:t>3</w:t>
      </w:r>
      <w:r w:rsidR="00514818">
        <w:rPr>
          <w:b/>
          <w:noProof/>
          <w:sz w:val="24"/>
        </w:rPr>
        <w:t xml:space="preserve"> – </w:t>
      </w:r>
      <w:r>
        <w:rPr>
          <w:b/>
          <w:noProof/>
          <w:sz w:val="24"/>
        </w:rPr>
        <w:t>17</w:t>
      </w:r>
      <w:r w:rsidR="00514818">
        <w:rPr>
          <w:b/>
          <w:noProof/>
          <w:sz w:val="24"/>
        </w:rPr>
        <w:t>, 20</w:t>
      </w:r>
      <w:r>
        <w:rPr>
          <w:b/>
          <w:noProof/>
          <w:sz w:val="24"/>
        </w:rPr>
        <w:t>20</w:t>
      </w:r>
      <w:r w:rsidR="00B068A1">
        <w:rPr>
          <w:b/>
          <w:noProof/>
          <w:sz w:val="24"/>
        </w:rPr>
        <w:tab/>
      </w:r>
      <w:r w:rsidR="00B068A1" w:rsidRPr="00F76B76">
        <w:rPr>
          <w:rFonts w:cs="Arial"/>
          <w:b/>
          <w:bCs/>
        </w:rPr>
        <w:t>(</w:t>
      </w:r>
      <w:r w:rsidR="00B068A1" w:rsidRPr="00F76B76">
        <w:rPr>
          <w:rFonts w:cs="Arial"/>
          <w:b/>
          <w:bCs/>
          <w:color w:val="0000FF"/>
        </w:rPr>
        <w:t>revision of S2-</w:t>
      </w:r>
      <w:r w:rsidR="00CE5417">
        <w:rPr>
          <w:rFonts w:cs="Arial"/>
          <w:b/>
          <w:bCs/>
          <w:color w:val="0000FF"/>
        </w:rPr>
        <w:t>2000753</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52D099" w14:textId="77777777" w:rsidTr="00547111">
        <w:tc>
          <w:tcPr>
            <w:tcW w:w="9641" w:type="dxa"/>
            <w:gridSpan w:val="9"/>
            <w:tcBorders>
              <w:top w:val="single" w:sz="4" w:space="0" w:color="auto"/>
              <w:left w:val="single" w:sz="4" w:space="0" w:color="auto"/>
              <w:right w:val="single" w:sz="4" w:space="0" w:color="auto"/>
            </w:tcBorders>
          </w:tcPr>
          <w:p w14:paraId="62C50B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FEE799" w14:textId="77777777" w:rsidTr="00547111">
        <w:tc>
          <w:tcPr>
            <w:tcW w:w="9641" w:type="dxa"/>
            <w:gridSpan w:val="9"/>
            <w:tcBorders>
              <w:left w:val="single" w:sz="4" w:space="0" w:color="auto"/>
              <w:right w:val="single" w:sz="4" w:space="0" w:color="auto"/>
            </w:tcBorders>
          </w:tcPr>
          <w:p w14:paraId="5019632F" w14:textId="77777777" w:rsidR="001E41F3" w:rsidRDefault="001E41F3">
            <w:pPr>
              <w:pStyle w:val="CRCoverPage"/>
              <w:spacing w:after="0"/>
              <w:jc w:val="center"/>
              <w:rPr>
                <w:noProof/>
              </w:rPr>
            </w:pPr>
            <w:r>
              <w:rPr>
                <w:b/>
                <w:noProof/>
                <w:sz w:val="32"/>
              </w:rPr>
              <w:t>CHANGE REQUEST</w:t>
            </w:r>
          </w:p>
        </w:tc>
      </w:tr>
      <w:tr w:rsidR="001E41F3" w14:paraId="56C980B1" w14:textId="77777777" w:rsidTr="00547111">
        <w:tc>
          <w:tcPr>
            <w:tcW w:w="9641" w:type="dxa"/>
            <w:gridSpan w:val="9"/>
            <w:tcBorders>
              <w:left w:val="single" w:sz="4" w:space="0" w:color="auto"/>
              <w:right w:val="single" w:sz="4" w:space="0" w:color="auto"/>
            </w:tcBorders>
          </w:tcPr>
          <w:p w14:paraId="6607DD81" w14:textId="77777777" w:rsidR="001E41F3" w:rsidRDefault="001E41F3">
            <w:pPr>
              <w:pStyle w:val="CRCoverPage"/>
              <w:spacing w:after="0"/>
              <w:rPr>
                <w:noProof/>
                <w:sz w:val="8"/>
                <w:szCs w:val="8"/>
              </w:rPr>
            </w:pPr>
          </w:p>
        </w:tc>
      </w:tr>
      <w:tr w:rsidR="001E41F3" w14:paraId="50D70F67" w14:textId="77777777" w:rsidTr="00547111">
        <w:tc>
          <w:tcPr>
            <w:tcW w:w="142" w:type="dxa"/>
            <w:tcBorders>
              <w:left w:val="single" w:sz="4" w:space="0" w:color="auto"/>
            </w:tcBorders>
          </w:tcPr>
          <w:p w14:paraId="0B5AF68C" w14:textId="77777777" w:rsidR="001E41F3" w:rsidRDefault="001E41F3">
            <w:pPr>
              <w:pStyle w:val="CRCoverPage"/>
              <w:spacing w:after="0"/>
              <w:jc w:val="right"/>
              <w:rPr>
                <w:noProof/>
              </w:rPr>
            </w:pPr>
          </w:p>
        </w:tc>
        <w:tc>
          <w:tcPr>
            <w:tcW w:w="1559" w:type="dxa"/>
            <w:shd w:val="pct30" w:color="FFFF00" w:fill="auto"/>
          </w:tcPr>
          <w:p w14:paraId="3BB11015" w14:textId="77777777" w:rsidR="001E41F3" w:rsidRPr="00410371" w:rsidRDefault="00514818" w:rsidP="000316BD">
            <w:pPr>
              <w:pStyle w:val="CRCoverPage"/>
              <w:spacing w:after="0"/>
              <w:jc w:val="right"/>
              <w:rPr>
                <w:b/>
                <w:noProof/>
                <w:sz w:val="28"/>
              </w:rPr>
            </w:pPr>
            <w:r>
              <w:rPr>
                <w:b/>
                <w:noProof/>
                <w:sz w:val="28"/>
              </w:rPr>
              <w:t>23.</w:t>
            </w:r>
            <w:r w:rsidR="000316BD">
              <w:rPr>
                <w:b/>
                <w:noProof/>
                <w:sz w:val="28"/>
              </w:rPr>
              <w:t>288</w:t>
            </w:r>
          </w:p>
        </w:tc>
        <w:tc>
          <w:tcPr>
            <w:tcW w:w="709" w:type="dxa"/>
          </w:tcPr>
          <w:p w14:paraId="12C2CA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DD68EE" w14:textId="77777777" w:rsidR="001E41F3" w:rsidRPr="00410371" w:rsidRDefault="001469D5" w:rsidP="00547111">
            <w:pPr>
              <w:pStyle w:val="CRCoverPage"/>
              <w:spacing w:after="0"/>
              <w:rPr>
                <w:noProof/>
              </w:rPr>
            </w:pPr>
            <w:r w:rsidRPr="001469D5">
              <w:rPr>
                <w:b/>
                <w:noProof/>
                <w:sz w:val="28"/>
              </w:rPr>
              <w:t>0109</w:t>
            </w:r>
          </w:p>
        </w:tc>
        <w:tc>
          <w:tcPr>
            <w:tcW w:w="709" w:type="dxa"/>
          </w:tcPr>
          <w:p w14:paraId="2A0F53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000B5C" w14:textId="259B9C64" w:rsidR="001E41F3" w:rsidRPr="00410371" w:rsidRDefault="00CE5417" w:rsidP="006D18D3">
            <w:pPr>
              <w:pStyle w:val="CRCoverPage"/>
              <w:spacing w:after="0"/>
              <w:jc w:val="center"/>
              <w:rPr>
                <w:b/>
                <w:noProof/>
              </w:rPr>
            </w:pPr>
            <w:r>
              <w:rPr>
                <w:b/>
                <w:noProof/>
                <w:sz w:val="28"/>
              </w:rPr>
              <w:t>1</w:t>
            </w:r>
          </w:p>
        </w:tc>
        <w:tc>
          <w:tcPr>
            <w:tcW w:w="2410" w:type="dxa"/>
          </w:tcPr>
          <w:p w14:paraId="01C099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DEA45E" w14:textId="77777777" w:rsidR="001E41F3" w:rsidRPr="00410371" w:rsidRDefault="006D18D3" w:rsidP="00132596">
            <w:pPr>
              <w:pStyle w:val="CRCoverPage"/>
              <w:spacing w:after="0"/>
              <w:jc w:val="center"/>
              <w:rPr>
                <w:noProof/>
                <w:sz w:val="28"/>
              </w:rPr>
            </w:pPr>
            <w:r w:rsidRPr="00132596">
              <w:rPr>
                <w:b/>
                <w:noProof/>
                <w:sz w:val="28"/>
              </w:rPr>
              <w:t>16.</w:t>
            </w:r>
            <w:r w:rsidR="00132596" w:rsidRPr="00132596">
              <w:rPr>
                <w:b/>
                <w:noProof/>
                <w:sz w:val="28"/>
              </w:rPr>
              <w:t>2</w:t>
            </w:r>
            <w:r w:rsidRPr="00132596">
              <w:rPr>
                <w:b/>
                <w:noProof/>
                <w:sz w:val="28"/>
              </w:rPr>
              <w:t>.</w:t>
            </w:r>
            <w:r w:rsidR="00132596" w:rsidRPr="00132596">
              <w:rPr>
                <w:b/>
                <w:noProof/>
                <w:sz w:val="28"/>
              </w:rPr>
              <w:t>0</w:t>
            </w:r>
          </w:p>
        </w:tc>
        <w:tc>
          <w:tcPr>
            <w:tcW w:w="143" w:type="dxa"/>
            <w:tcBorders>
              <w:right w:val="single" w:sz="4" w:space="0" w:color="auto"/>
            </w:tcBorders>
          </w:tcPr>
          <w:p w14:paraId="7C54809D" w14:textId="77777777" w:rsidR="001E41F3" w:rsidRDefault="001E41F3">
            <w:pPr>
              <w:pStyle w:val="CRCoverPage"/>
              <w:spacing w:after="0"/>
              <w:rPr>
                <w:noProof/>
              </w:rPr>
            </w:pPr>
          </w:p>
        </w:tc>
      </w:tr>
      <w:tr w:rsidR="001E41F3" w14:paraId="1A7F5ADA" w14:textId="77777777" w:rsidTr="00547111">
        <w:tc>
          <w:tcPr>
            <w:tcW w:w="9641" w:type="dxa"/>
            <w:gridSpan w:val="9"/>
            <w:tcBorders>
              <w:left w:val="single" w:sz="4" w:space="0" w:color="auto"/>
              <w:right w:val="single" w:sz="4" w:space="0" w:color="auto"/>
            </w:tcBorders>
          </w:tcPr>
          <w:p w14:paraId="6576D2BC" w14:textId="77777777" w:rsidR="001E41F3" w:rsidRDefault="001E41F3">
            <w:pPr>
              <w:pStyle w:val="CRCoverPage"/>
              <w:spacing w:after="0"/>
              <w:rPr>
                <w:noProof/>
              </w:rPr>
            </w:pPr>
          </w:p>
        </w:tc>
      </w:tr>
      <w:tr w:rsidR="001E41F3" w14:paraId="346675B8" w14:textId="77777777" w:rsidTr="00547111">
        <w:tc>
          <w:tcPr>
            <w:tcW w:w="9641" w:type="dxa"/>
            <w:gridSpan w:val="9"/>
            <w:tcBorders>
              <w:top w:val="single" w:sz="4" w:space="0" w:color="auto"/>
            </w:tcBorders>
          </w:tcPr>
          <w:p w14:paraId="22CD2D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3B1E0B" w14:textId="77777777" w:rsidTr="00547111">
        <w:tc>
          <w:tcPr>
            <w:tcW w:w="9641" w:type="dxa"/>
            <w:gridSpan w:val="9"/>
          </w:tcPr>
          <w:p w14:paraId="59BEF147" w14:textId="77777777" w:rsidR="001E41F3" w:rsidRDefault="001E41F3">
            <w:pPr>
              <w:pStyle w:val="CRCoverPage"/>
              <w:spacing w:after="0"/>
              <w:rPr>
                <w:noProof/>
                <w:sz w:val="8"/>
                <w:szCs w:val="8"/>
              </w:rPr>
            </w:pPr>
          </w:p>
        </w:tc>
      </w:tr>
    </w:tbl>
    <w:p w14:paraId="2FFC39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163E22" w14:textId="77777777" w:rsidTr="00A7671C">
        <w:tc>
          <w:tcPr>
            <w:tcW w:w="2835" w:type="dxa"/>
          </w:tcPr>
          <w:p w14:paraId="7A24A1B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E25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90F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6855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983F7" w14:textId="77777777" w:rsidR="00F25D98" w:rsidRDefault="00F25D98" w:rsidP="001E41F3">
            <w:pPr>
              <w:pStyle w:val="CRCoverPage"/>
              <w:spacing w:after="0"/>
              <w:jc w:val="center"/>
              <w:rPr>
                <w:b/>
                <w:caps/>
                <w:noProof/>
              </w:rPr>
            </w:pPr>
          </w:p>
        </w:tc>
        <w:tc>
          <w:tcPr>
            <w:tcW w:w="2126" w:type="dxa"/>
          </w:tcPr>
          <w:p w14:paraId="5F384D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47951" w14:textId="77777777" w:rsidR="00F25D98" w:rsidRDefault="00F25D98" w:rsidP="001E41F3">
            <w:pPr>
              <w:pStyle w:val="CRCoverPage"/>
              <w:spacing w:after="0"/>
              <w:jc w:val="center"/>
              <w:rPr>
                <w:b/>
                <w:caps/>
                <w:noProof/>
              </w:rPr>
            </w:pPr>
          </w:p>
        </w:tc>
        <w:tc>
          <w:tcPr>
            <w:tcW w:w="1418" w:type="dxa"/>
            <w:tcBorders>
              <w:left w:val="nil"/>
            </w:tcBorders>
          </w:tcPr>
          <w:p w14:paraId="427EE34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E2063E" w14:textId="77777777" w:rsidR="00F25D98" w:rsidRDefault="00AF1A6F" w:rsidP="001E41F3">
            <w:pPr>
              <w:pStyle w:val="CRCoverPage"/>
              <w:spacing w:after="0"/>
              <w:jc w:val="center"/>
              <w:rPr>
                <w:b/>
                <w:bCs/>
                <w:caps/>
                <w:noProof/>
              </w:rPr>
            </w:pPr>
            <w:r w:rsidRPr="00132596">
              <w:rPr>
                <w:b/>
                <w:bCs/>
                <w:caps/>
                <w:noProof/>
              </w:rPr>
              <w:t>X</w:t>
            </w:r>
          </w:p>
        </w:tc>
      </w:tr>
    </w:tbl>
    <w:p w14:paraId="1A5A6E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1FE8AC" w14:textId="77777777" w:rsidTr="00547111">
        <w:tc>
          <w:tcPr>
            <w:tcW w:w="9640" w:type="dxa"/>
            <w:gridSpan w:val="11"/>
          </w:tcPr>
          <w:p w14:paraId="1A49326B" w14:textId="77777777" w:rsidR="001E41F3" w:rsidRDefault="001E41F3">
            <w:pPr>
              <w:pStyle w:val="CRCoverPage"/>
              <w:spacing w:after="0"/>
              <w:rPr>
                <w:noProof/>
                <w:sz w:val="8"/>
                <w:szCs w:val="8"/>
              </w:rPr>
            </w:pPr>
          </w:p>
        </w:tc>
      </w:tr>
      <w:tr w:rsidR="001E41F3" w14:paraId="495AF9A0" w14:textId="77777777" w:rsidTr="00547111">
        <w:tc>
          <w:tcPr>
            <w:tcW w:w="1843" w:type="dxa"/>
            <w:tcBorders>
              <w:top w:val="single" w:sz="4" w:space="0" w:color="auto"/>
              <w:left w:val="single" w:sz="4" w:space="0" w:color="auto"/>
            </w:tcBorders>
          </w:tcPr>
          <w:p w14:paraId="342DD1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DF05D" w14:textId="77777777" w:rsidR="001E41F3" w:rsidRDefault="006B7BFA" w:rsidP="00F85FE5">
            <w:pPr>
              <w:pStyle w:val="CRCoverPage"/>
              <w:spacing w:after="0"/>
              <w:ind w:left="100"/>
              <w:rPr>
                <w:noProof/>
              </w:rPr>
            </w:pPr>
            <w:r>
              <w:t>Corrections on UE mobility analytics type by NWDAF service</w:t>
            </w:r>
          </w:p>
        </w:tc>
      </w:tr>
      <w:tr w:rsidR="001E41F3" w14:paraId="16D91BBA" w14:textId="77777777" w:rsidTr="00547111">
        <w:tc>
          <w:tcPr>
            <w:tcW w:w="1843" w:type="dxa"/>
            <w:tcBorders>
              <w:left w:val="single" w:sz="4" w:space="0" w:color="auto"/>
            </w:tcBorders>
          </w:tcPr>
          <w:p w14:paraId="422740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EDAB7F" w14:textId="77777777" w:rsidR="001E41F3" w:rsidRDefault="001E41F3">
            <w:pPr>
              <w:pStyle w:val="CRCoverPage"/>
              <w:spacing w:after="0"/>
              <w:rPr>
                <w:noProof/>
                <w:sz w:val="8"/>
                <w:szCs w:val="8"/>
              </w:rPr>
            </w:pPr>
          </w:p>
        </w:tc>
      </w:tr>
      <w:tr w:rsidR="001E41F3" w14:paraId="70A768DE" w14:textId="77777777" w:rsidTr="00547111">
        <w:tc>
          <w:tcPr>
            <w:tcW w:w="1843" w:type="dxa"/>
            <w:tcBorders>
              <w:left w:val="single" w:sz="4" w:space="0" w:color="auto"/>
            </w:tcBorders>
          </w:tcPr>
          <w:p w14:paraId="22097A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68E21" w14:textId="77777777" w:rsidR="001E41F3" w:rsidRDefault="00597AB3">
            <w:pPr>
              <w:pStyle w:val="CRCoverPage"/>
              <w:spacing w:after="0"/>
              <w:ind w:left="100"/>
              <w:rPr>
                <w:noProof/>
              </w:rPr>
            </w:pPr>
            <w:r>
              <w:rPr>
                <w:noProof/>
              </w:rPr>
              <w:t>China Mobile</w:t>
            </w:r>
          </w:p>
        </w:tc>
      </w:tr>
      <w:tr w:rsidR="001E41F3" w14:paraId="15A137CE" w14:textId="77777777" w:rsidTr="00547111">
        <w:tc>
          <w:tcPr>
            <w:tcW w:w="1843" w:type="dxa"/>
            <w:tcBorders>
              <w:left w:val="single" w:sz="4" w:space="0" w:color="auto"/>
            </w:tcBorders>
          </w:tcPr>
          <w:p w14:paraId="616F07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0C20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F7383F" w14:textId="77777777" w:rsidTr="00547111">
        <w:tc>
          <w:tcPr>
            <w:tcW w:w="1843" w:type="dxa"/>
            <w:tcBorders>
              <w:left w:val="single" w:sz="4" w:space="0" w:color="auto"/>
            </w:tcBorders>
          </w:tcPr>
          <w:p w14:paraId="64E68D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D38737" w14:textId="77777777" w:rsidR="001E41F3" w:rsidRDefault="001E41F3">
            <w:pPr>
              <w:pStyle w:val="CRCoverPage"/>
              <w:spacing w:after="0"/>
              <w:rPr>
                <w:noProof/>
                <w:sz w:val="8"/>
                <w:szCs w:val="8"/>
              </w:rPr>
            </w:pPr>
          </w:p>
        </w:tc>
      </w:tr>
      <w:tr w:rsidR="001E41F3" w14:paraId="6B8FEC34" w14:textId="77777777" w:rsidTr="00547111">
        <w:tc>
          <w:tcPr>
            <w:tcW w:w="1843" w:type="dxa"/>
            <w:tcBorders>
              <w:left w:val="single" w:sz="4" w:space="0" w:color="auto"/>
            </w:tcBorders>
          </w:tcPr>
          <w:p w14:paraId="3335BF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EF1A6F" w14:textId="77777777" w:rsidR="001E41F3" w:rsidRDefault="00906302">
            <w:pPr>
              <w:pStyle w:val="CRCoverPage"/>
              <w:spacing w:after="0"/>
              <w:ind w:left="100"/>
              <w:rPr>
                <w:noProof/>
              </w:rPr>
            </w:pPr>
            <w:r>
              <w:rPr>
                <w:noProof/>
              </w:rPr>
              <w:t>eNA</w:t>
            </w:r>
          </w:p>
        </w:tc>
        <w:tc>
          <w:tcPr>
            <w:tcW w:w="567" w:type="dxa"/>
            <w:tcBorders>
              <w:left w:val="nil"/>
            </w:tcBorders>
          </w:tcPr>
          <w:p w14:paraId="02D5DD75" w14:textId="77777777" w:rsidR="001E41F3" w:rsidRDefault="001E41F3">
            <w:pPr>
              <w:pStyle w:val="CRCoverPage"/>
              <w:spacing w:after="0"/>
              <w:ind w:right="100"/>
              <w:rPr>
                <w:noProof/>
              </w:rPr>
            </w:pPr>
          </w:p>
        </w:tc>
        <w:tc>
          <w:tcPr>
            <w:tcW w:w="1417" w:type="dxa"/>
            <w:gridSpan w:val="3"/>
            <w:tcBorders>
              <w:left w:val="nil"/>
            </w:tcBorders>
          </w:tcPr>
          <w:p w14:paraId="619D8FC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A1503B" w14:textId="77777777" w:rsidR="001E41F3" w:rsidRDefault="00B51DB3" w:rsidP="00E55CA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5CAB">
              <w:rPr>
                <w:noProof/>
              </w:rPr>
              <w:t>2019-12</w:t>
            </w:r>
            <w:r w:rsidR="00514818">
              <w:rPr>
                <w:noProof/>
              </w:rPr>
              <w:t>-</w:t>
            </w:r>
            <w:r w:rsidR="00E55CAB">
              <w:rPr>
                <w:noProof/>
              </w:rPr>
              <w:t>31</w:t>
            </w:r>
            <w:r>
              <w:rPr>
                <w:noProof/>
              </w:rPr>
              <w:fldChar w:fldCharType="end"/>
            </w:r>
          </w:p>
        </w:tc>
      </w:tr>
      <w:tr w:rsidR="001E41F3" w14:paraId="2F56B7F5" w14:textId="77777777" w:rsidTr="00547111">
        <w:tc>
          <w:tcPr>
            <w:tcW w:w="1843" w:type="dxa"/>
            <w:tcBorders>
              <w:left w:val="single" w:sz="4" w:space="0" w:color="auto"/>
            </w:tcBorders>
          </w:tcPr>
          <w:p w14:paraId="0B658200" w14:textId="77777777" w:rsidR="001E41F3" w:rsidRDefault="001E41F3">
            <w:pPr>
              <w:pStyle w:val="CRCoverPage"/>
              <w:spacing w:after="0"/>
              <w:rPr>
                <w:b/>
                <w:i/>
                <w:noProof/>
                <w:sz w:val="8"/>
                <w:szCs w:val="8"/>
              </w:rPr>
            </w:pPr>
          </w:p>
        </w:tc>
        <w:tc>
          <w:tcPr>
            <w:tcW w:w="1986" w:type="dxa"/>
            <w:gridSpan w:val="4"/>
          </w:tcPr>
          <w:p w14:paraId="5038FE42" w14:textId="77777777" w:rsidR="001E41F3" w:rsidRDefault="001E41F3">
            <w:pPr>
              <w:pStyle w:val="CRCoverPage"/>
              <w:spacing w:after="0"/>
              <w:rPr>
                <w:noProof/>
                <w:sz w:val="8"/>
                <w:szCs w:val="8"/>
              </w:rPr>
            </w:pPr>
          </w:p>
        </w:tc>
        <w:tc>
          <w:tcPr>
            <w:tcW w:w="2267" w:type="dxa"/>
            <w:gridSpan w:val="2"/>
          </w:tcPr>
          <w:p w14:paraId="357F1606" w14:textId="77777777" w:rsidR="001E41F3" w:rsidRDefault="001E41F3">
            <w:pPr>
              <w:pStyle w:val="CRCoverPage"/>
              <w:spacing w:after="0"/>
              <w:rPr>
                <w:noProof/>
                <w:sz w:val="8"/>
                <w:szCs w:val="8"/>
              </w:rPr>
            </w:pPr>
          </w:p>
        </w:tc>
        <w:tc>
          <w:tcPr>
            <w:tcW w:w="1417" w:type="dxa"/>
            <w:gridSpan w:val="3"/>
          </w:tcPr>
          <w:p w14:paraId="677CBB2B" w14:textId="77777777" w:rsidR="001E41F3" w:rsidRDefault="001E41F3">
            <w:pPr>
              <w:pStyle w:val="CRCoverPage"/>
              <w:spacing w:after="0"/>
              <w:rPr>
                <w:noProof/>
                <w:sz w:val="8"/>
                <w:szCs w:val="8"/>
              </w:rPr>
            </w:pPr>
          </w:p>
        </w:tc>
        <w:tc>
          <w:tcPr>
            <w:tcW w:w="2127" w:type="dxa"/>
            <w:tcBorders>
              <w:right w:val="single" w:sz="4" w:space="0" w:color="auto"/>
            </w:tcBorders>
          </w:tcPr>
          <w:p w14:paraId="37255C67" w14:textId="77777777" w:rsidR="001E41F3" w:rsidRDefault="001E41F3">
            <w:pPr>
              <w:pStyle w:val="CRCoverPage"/>
              <w:spacing w:after="0"/>
              <w:rPr>
                <w:noProof/>
                <w:sz w:val="8"/>
                <w:szCs w:val="8"/>
              </w:rPr>
            </w:pPr>
          </w:p>
        </w:tc>
      </w:tr>
      <w:tr w:rsidR="001E41F3" w14:paraId="50C8411F" w14:textId="77777777" w:rsidTr="00547111">
        <w:trPr>
          <w:cantSplit/>
        </w:trPr>
        <w:tc>
          <w:tcPr>
            <w:tcW w:w="1843" w:type="dxa"/>
            <w:tcBorders>
              <w:left w:val="single" w:sz="4" w:space="0" w:color="auto"/>
            </w:tcBorders>
          </w:tcPr>
          <w:p w14:paraId="2CDBF1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DF7BC3" w14:textId="77777777" w:rsidR="001E41F3" w:rsidRDefault="00E2663A" w:rsidP="00D24991">
            <w:pPr>
              <w:pStyle w:val="CRCoverPage"/>
              <w:spacing w:after="0"/>
              <w:ind w:left="100" w:right="-609"/>
              <w:rPr>
                <w:b/>
                <w:noProof/>
              </w:rPr>
            </w:pPr>
            <w:r>
              <w:rPr>
                <w:b/>
                <w:noProof/>
              </w:rPr>
              <w:t>F</w:t>
            </w:r>
          </w:p>
        </w:tc>
        <w:tc>
          <w:tcPr>
            <w:tcW w:w="3402" w:type="dxa"/>
            <w:gridSpan w:val="5"/>
            <w:tcBorders>
              <w:left w:val="nil"/>
            </w:tcBorders>
          </w:tcPr>
          <w:p w14:paraId="749B9D30" w14:textId="77777777" w:rsidR="001E41F3" w:rsidRDefault="001E41F3">
            <w:pPr>
              <w:pStyle w:val="CRCoverPage"/>
              <w:spacing w:after="0"/>
              <w:rPr>
                <w:noProof/>
              </w:rPr>
            </w:pPr>
          </w:p>
        </w:tc>
        <w:tc>
          <w:tcPr>
            <w:tcW w:w="1417" w:type="dxa"/>
            <w:gridSpan w:val="3"/>
            <w:tcBorders>
              <w:left w:val="nil"/>
            </w:tcBorders>
          </w:tcPr>
          <w:p w14:paraId="10EA20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FBA3D1" w14:textId="77777777" w:rsidR="001E41F3" w:rsidRDefault="00AF1A6F">
            <w:pPr>
              <w:pStyle w:val="CRCoverPage"/>
              <w:spacing w:after="0"/>
              <w:ind w:left="100"/>
              <w:rPr>
                <w:noProof/>
              </w:rPr>
            </w:pPr>
            <w:r w:rsidRPr="00E55CAB">
              <w:rPr>
                <w:noProof/>
              </w:rPr>
              <w:t>Rel-16</w:t>
            </w:r>
          </w:p>
        </w:tc>
      </w:tr>
      <w:tr w:rsidR="001E41F3" w14:paraId="31DFEA7E" w14:textId="77777777" w:rsidTr="00547111">
        <w:tc>
          <w:tcPr>
            <w:tcW w:w="1843" w:type="dxa"/>
            <w:tcBorders>
              <w:left w:val="single" w:sz="4" w:space="0" w:color="auto"/>
              <w:bottom w:val="single" w:sz="4" w:space="0" w:color="auto"/>
            </w:tcBorders>
          </w:tcPr>
          <w:p w14:paraId="2D7724F2" w14:textId="77777777" w:rsidR="001E41F3" w:rsidRDefault="001E41F3">
            <w:pPr>
              <w:pStyle w:val="CRCoverPage"/>
              <w:spacing w:after="0"/>
              <w:rPr>
                <w:b/>
                <w:i/>
                <w:noProof/>
              </w:rPr>
            </w:pPr>
          </w:p>
        </w:tc>
        <w:tc>
          <w:tcPr>
            <w:tcW w:w="4677" w:type="dxa"/>
            <w:gridSpan w:val="8"/>
            <w:tcBorders>
              <w:bottom w:val="single" w:sz="4" w:space="0" w:color="auto"/>
            </w:tcBorders>
          </w:tcPr>
          <w:p w14:paraId="4ED11F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AB6A9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2559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020E19" w14:textId="77777777" w:rsidTr="00547111">
        <w:tc>
          <w:tcPr>
            <w:tcW w:w="1843" w:type="dxa"/>
          </w:tcPr>
          <w:p w14:paraId="76339F7D" w14:textId="77777777" w:rsidR="001E41F3" w:rsidRDefault="001E41F3">
            <w:pPr>
              <w:pStyle w:val="CRCoverPage"/>
              <w:spacing w:after="0"/>
              <w:rPr>
                <w:b/>
                <w:i/>
                <w:noProof/>
                <w:sz w:val="8"/>
                <w:szCs w:val="8"/>
              </w:rPr>
            </w:pPr>
          </w:p>
        </w:tc>
        <w:tc>
          <w:tcPr>
            <w:tcW w:w="7797" w:type="dxa"/>
            <w:gridSpan w:val="10"/>
          </w:tcPr>
          <w:p w14:paraId="357A75B2" w14:textId="77777777" w:rsidR="001E41F3" w:rsidRDefault="001E41F3">
            <w:pPr>
              <w:pStyle w:val="CRCoverPage"/>
              <w:spacing w:after="0"/>
              <w:rPr>
                <w:noProof/>
                <w:sz w:val="8"/>
                <w:szCs w:val="8"/>
              </w:rPr>
            </w:pPr>
          </w:p>
        </w:tc>
      </w:tr>
      <w:tr w:rsidR="001E41F3" w14:paraId="1894A333" w14:textId="77777777" w:rsidTr="00547111">
        <w:tc>
          <w:tcPr>
            <w:tcW w:w="2694" w:type="dxa"/>
            <w:gridSpan w:val="2"/>
            <w:tcBorders>
              <w:top w:val="single" w:sz="4" w:space="0" w:color="auto"/>
              <w:left w:val="single" w:sz="4" w:space="0" w:color="auto"/>
            </w:tcBorders>
          </w:tcPr>
          <w:p w14:paraId="07E3A6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6A148A" w14:textId="77777777" w:rsidR="00355333" w:rsidRDefault="00355333" w:rsidP="009D0A30">
            <w:pPr>
              <w:pStyle w:val="CRCoverPage"/>
              <w:numPr>
                <w:ilvl w:val="0"/>
                <w:numId w:val="3"/>
              </w:numPr>
              <w:ind w:left="341" w:hanging="284"/>
              <w:rPr>
                <w:noProof/>
              </w:rPr>
            </w:pPr>
            <w:r w:rsidRPr="00FB442D">
              <w:rPr>
                <w:noProof/>
              </w:rPr>
              <w:t>If AF is in trusted domain, the NWDAF can retrieve s</w:t>
            </w:r>
            <w:r w:rsidR="006B7BFA" w:rsidRPr="00FB442D">
              <w:rPr>
                <w:noProof/>
              </w:rPr>
              <w:t xml:space="preserve">ervice data from AF </w:t>
            </w:r>
            <w:r w:rsidRPr="00FB442D">
              <w:rPr>
                <w:noProof/>
              </w:rPr>
              <w:t xml:space="preserve">directly not via NEF, hence, the UE ID </w:t>
            </w:r>
            <w:r w:rsidR="00100640" w:rsidRPr="00FB442D">
              <w:rPr>
                <w:noProof/>
              </w:rPr>
              <w:t xml:space="preserve">in Table 6.7.2.2-2 </w:t>
            </w:r>
            <w:r w:rsidR="006B7BFA" w:rsidRPr="00FB442D">
              <w:rPr>
                <w:noProof/>
              </w:rPr>
              <w:t>could also be SUPI</w:t>
            </w:r>
            <w:r w:rsidR="00FB442D" w:rsidRPr="00FB442D">
              <w:rPr>
                <w:noProof/>
              </w:rPr>
              <w:t xml:space="preserve"> or internal UE ID</w:t>
            </w:r>
            <w:r w:rsidR="006B7BFA" w:rsidRPr="00FB442D">
              <w:rPr>
                <w:noProof/>
              </w:rPr>
              <w:t xml:space="preserve">, and the collected UE mobility </w:t>
            </w:r>
            <w:r w:rsidR="00183BB3" w:rsidRPr="00FB442D">
              <w:rPr>
                <w:noProof/>
              </w:rPr>
              <w:t xml:space="preserve">can </w:t>
            </w:r>
            <w:r w:rsidR="00261771" w:rsidRPr="00FB442D">
              <w:rPr>
                <w:noProof/>
              </w:rPr>
              <w:t xml:space="preserve">be </w:t>
            </w:r>
            <w:r w:rsidR="006B7BFA" w:rsidRPr="00FB442D">
              <w:rPr>
                <w:noProof/>
              </w:rPr>
              <w:t>applicable to all UE applications</w:t>
            </w:r>
            <w:r w:rsidR="00877426" w:rsidRPr="00FB442D">
              <w:rPr>
                <w:noProof/>
              </w:rPr>
              <w:t xml:space="preserve"> if the application Id is omitted</w:t>
            </w:r>
            <w:r w:rsidR="0043411E" w:rsidRPr="00FB442D">
              <w:rPr>
                <w:noProof/>
              </w:rPr>
              <w:t>;</w:t>
            </w:r>
          </w:p>
          <w:p w14:paraId="57A2BAF6" w14:textId="118C865C" w:rsidR="00246E61" w:rsidDel="00392307" w:rsidRDefault="00567433" w:rsidP="00B87936">
            <w:pPr>
              <w:pStyle w:val="CRCoverPage"/>
              <w:numPr>
                <w:ilvl w:val="0"/>
                <w:numId w:val="3"/>
              </w:numPr>
              <w:ind w:left="341" w:hanging="284"/>
              <w:rPr>
                <w:del w:id="2" w:author="user1" w:date="2020-01-13T21:27:00Z"/>
                <w:noProof/>
              </w:rPr>
            </w:pPr>
            <w:del w:id="3" w:author="user1" w:date="2020-01-13T21:27:00Z">
              <w:r w:rsidRPr="00FB442D" w:rsidDel="00392307">
                <w:rPr>
                  <w:noProof/>
                </w:rPr>
                <w:delText xml:space="preserve">When an NF service consumer </w:delText>
              </w:r>
              <w:r w:rsidRPr="00E67360" w:rsidDel="00392307">
                <w:rPr>
                  <w:noProof/>
                </w:rPr>
                <w:delText>requests</w:delText>
              </w:r>
              <w:r w:rsidRPr="00FB442D" w:rsidDel="00392307">
                <w:rPr>
                  <w:noProof/>
                </w:rPr>
                <w:delText xml:space="preserve"> to retrieve UE </w:delText>
              </w:r>
              <w:r w:rsidR="00C61AFA" w:rsidDel="00392307">
                <w:rPr>
                  <w:noProof/>
                </w:rPr>
                <w:delText>mobility</w:delText>
              </w:r>
              <w:r w:rsidRPr="00FB442D" w:rsidDel="00392307">
                <w:rPr>
                  <w:noProof/>
                </w:rPr>
                <w:delText xml:space="preserve"> information by using NWDAF services, </w:delText>
              </w:r>
              <w:r w:rsidR="00B87936" w:rsidDel="00392307">
                <w:rPr>
                  <w:noProof/>
                </w:rPr>
                <w:delText xml:space="preserve">if </w:delText>
              </w:r>
              <w:r w:rsidR="00B87936" w:rsidRPr="00FB442D" w:rsidDel="00392307">
                <w:rPr>
                  <w:noProof/>
                </w:rPr>
                <w:delText xml:space="preserve">target of analyticis reporting </w:delText>
              </w:r>
              <w:r w:rsidR="00B87936" w:rsidDel="00392307">
                <w:rPr>
                  <w:noProof/>
                </w:rPr>
                <w:delText>is</w:delText>
              </w:r>
              <w:r w:rsidR="00B87936" w:rsidRPr="00FB442D" w:rsidDel="00392307">
                <w:rPr>
                  <w:noProof/>
                </w:rPr>
                <w:delText xml:space="preserve"> a single UE or a group of UEs</w:delText>
              </w:r>
              <w:r w:rsidR="00B87936" w:rsidDel="00392307">
                <w:rPr>
                  <w:noProof/>
                </w:rPr>
                <w:delText xml:space="preserve">, </w:delText>
              </w:r>
              <w:r w:rsidR="00B87936" w:rsidRPr="00EC1CDA" w:rsidDel="00392307">
                <w:delText>Analytics Filter Information is</w:delText>
              </w:r>
              <w:r w:rsidR="00B87936" w:rsidRPr="00EC1CDA" w:rsidDel="00392307">
                <w:rPr>
                  <w:noProof/>
                </w:rPr>
                <w:delText xml:space="preserve"> unnecessary to include </w:delText>
              </w:r>
              <w:r w:rsidR="00705744" w:rsidRPr="00EC1CDA" w:rsidDel="00392307">
                <w:delText xml:space="preserve">a list of TA or Cells, </w:delText>
              </w:r>
              <w:r w:rsidR="00B87936" w:rsidRPr="00EC1CDA" w:rsidDel="00392307">
                <w:delText xml:space="preserve">if it is included, </w:delText>
              </w:r>
              <w:r w:rsidR="00705744" w:rsidRPr="00EC1CDA" w:rsidDel="00392307">
                <w:delText xml:space="preserve">the analytics request is applicable </w:delText>
              </w:r>
              <w:r w:rsidR="00B87936" w:rsidRPr="00EC1CDA" w:rsidDel="00392307">
                <w:delText xml:space="preserve">to </w:delText>
              </w:r>
              <w:r w:rsidR="00705744" w:rsidRPr="00EC1CDA" w:rsidDel="00392307">
                <w:delText>any UE within the list of TA/Cells</w:delText>
              </w:r>
              <w:r w:rsidRPr="00FB442D" w:rsidDel="00392307">
                <w:rPr>
                  <w:noProof/>
                </w:rPr>
                <w:delText xml:space="preserve">. </w:delText>
              </w:r>
              <w:r w:rsidR="0010325B" w:rsidDel="00392307">
                <w:rPr>
                  <w:noProof/>
                </w:rPr>
                <w:delText xml:space="preserve">However, currently, UE mobility </w:delText>
              </w:r>
              <w:r w:rsidR="0010325B" w:rsidDel="00392307">
                <w:delText xml:space="preserve">analytics type </w:delText>
              </w:r>
              <w:r w:rsidR="0010325B" w:rsidDel="00392307">
                <w:rPr>
                  <w:noProof/>
                </w:rPr>
                <w:delText>is not applicable to any UE case.</w:delText>
              </w:r>
            </w:del>
          </w:p>
          <w:p w14:paraId="18EB5E7D" w14:textId="77777777" w:rsidR="00567433" w:rsidRPr="00FB442D" w:rsidRDefault="00EF1080" w:rsidP="00F26DAE">
            <w:pPr>
              <w:pStyle w:val="CRCoverPage"/>
              <w:numPr>
                <w:ilvl w:val="0"/>
                <w:numId w:val="3"/>
              </w:numPr>
              <w:ind w:left="341" w:hanging="284"/>
              <w:rPr>
                <w:noProof/>
              </w:rPr>
            </w:pPr>
            <w:r>
              <w:rPr>
                <w:noProof/>
              </w:rPr>
              <w:t xml:space="preserve">For </w:t>
            </w:r>
            <w:r w:rsidRPr="00E67360">
              <w:rPr>
                <w:noProof/>
              </w:rPr>
              <w:t>output</w:t>
            </w:r>
            <w:r>
              <w:rPr>
                <w:noProof/>
              </w:rPr>
              <w:t xml:space="preserve"> analytics result, it’s possible that not all the indicated ratio UEs within the group ID or the list of TA/Cells own the same </w:t>
            </w:r>
            <w:r w:rsidRPr="00FB442D">
              <w:rPr>
                <w:noProof/>
              </w:rPr>
              <w:t>analytics mobility result</w:t>
            </w:r>
            <w:r>
              <w:rPr>
                <w:noProof/>
              </w:rPr>
              <w:t xml:space="preserve">, i.e. </w:t>
            </w:r>
            <w:r w:rsidR="00B32D10">
              <w:rPr>
                <w:noProof/>
              </w:rPr>
              <w:t xml:space="preserve">a </w:t>
            </w:r>
            <w:r>
              <w:t>list of (</w:t>
            </w:r>
            <w:r w:rsidRPr="00AC3C0F">
              <w:t>predicted</w:t>
            </w:r>
            <w:r>
              <w:t xml:space="preserve">) </w:t>
            </w:r>
            <w:r w:rsidRPr="00AC3C0F">
              <w:t>time slots</w:t>
            </w:r>
            <w:r>
              <w:rPr>
                <w:noProof/>
              </w:rPr>
              <w:t xml:space="preserve">. </w:t>
            </w:r>
            <w:r w:rsidR="00372C0C">
              <w:rPr>
                <w:noProof/>
              </w:rPr>
              <w:t xml:space="preserve">For example, </w:t>
            </w:r>
            <w:r w:rsidR="007C62A6">
              <w:rPr>
                <w:noProof/>
              </w:rPr>
              <w:t xml:space="preserve">within the group or the list of TA/Cells, </w:t>
            </w:r>
            <w:r w:rsidR="00372C0C">
              <w:rPr>
                <w:noProof/>
              </w:rPr>
              <w:t xml:space="preserve">UE 1, UE 3 and UE 5 own the same </w:t>
            </w:r>
            <w:r w:rsidR="00372C0C">
              <w:t>list of (</w:t>
            </w:r>
            <w:r w:rsidR="00372C0C" w:rsidRPr="00AC3C0F">
              <w:t>predicted</w:t>
            </w:r>
            <w:r w:rsidR="00372C0C">
              <w:t xml:space="preserve">) </w:t>
            </w:r>
            <w:r w:rsidR="00372C0C" w:rsidRPr="00AC3C0F">
              <w:t>time slots</w:t>
            </w:r>
            <w:r w:rsidR="00372C0C">
              <w:t>, and UE 2, UE 10 and UE 12 own the same list of (</w:t>
            </w:r>
            <w:r w:rsidR="00372C0C" w:rsidRPr="00AC3C0F">
              <w:t>predicted</w:t>
            </w:r>
            <w:r w:rsidR="00372C0C">
              <w:t xml:space="preserve">) </w:t>
            </w:r>
            <w:r w:rsidR="00372C0C" w:rsidRPr="00AC3C0F">
              <w:t>time slots</w:t>
            </w:r>
            <w:r w:rsidR="00372C0C">
              <w:t>. However, no such possibility</w:t>
            </w:r>
            <w:r w:rsidR="001D7EDB">
              <w:t xml:space="preserve"> described in TS 23.288 yet</w:t>
            </w:r>
            <w:r w:rsidR="00372C0C">
              <w:t>.</w:t>
            </w:r>
          </w:p>
        </w:tc>
      </w:tr>
      <w:tr w:rsidR="001E41F3" w14:paraId="366E52C3" w14:textId="77777777" w:rsidTr="00547111">
        <w:tc>
          <w:tcPr>
            <w:tcW w:w="2694" w:type="dxa"/>
            <w:gridSpan w:val="2"/>
            <w:tcBorders>
              <w:left w:val="single" w:sz="4" w:space="0" w:color="auto"/>
            </w:tcBorders>
          </w:tcPr>
          <w:p w14:paraId="1945A1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4F0B39" w14:textId="77777777" w:rsidR="001E41F3" w:rsidRPr="00FB442D" w:rsidRDefault="001E41F3">
            <w:pPr>
              <w:pStyle w:val="CRCoverPage"/>
              <w:spacing w:after="0"/>
              <w:rPr>
                <w:noProof/>
                <w:sz w:val="8"/>
                <w:szCs w:val="8"/>
              </w:rPr>
            </w:pPr>
          </w:p>
        </w:tc>
      </w:tr>
      <w:tr w:rsidR="001E41F3" w14:paraId="2E566293" w14:textId="77777777" w:rsidTr="00547111">
        <w:tc>
          <w:tcPr>
            <w:tcW w:w="2694" w:type="dxa"/>
            <w:gridSpan w:val="2"/>
            <w:tcBorders>
              <w:left w:val="single" w:sz="4" w:space="0" w:color="auto"/>
            </w:tcBorders>
          </w:tcPr>
          <w:p w14:paraId="4169E0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D66A4A" w14:textId="77777777" w:rsidR="00640B02" w:rsidRDefault="00640B02" w:rsidP="003269D8">
            <w:pPr>
              <w:pStyle w:val="CRCoverPage"/>
              <w:numPr>
                <w:ilvl w:val="0"/>
                <w:numId w:val="4"/>
              </w:numPr>
              <w:spacing w:after="0"/>
              <w:rPr>
                <w:noProof/>
              </w:rPr>
            </w:pPr>
            <w:r>
              <w:rPr>
                <w:noProof/>
              </w:rPr>
              <w:t xml:space="preserve">Correct that </w:t>
            </w:r>
            <w:r w:rsidRPr="00FB442D">
              <w:rPr>
                <w:noProof/>
              </w:rPr>
              <w:t xml:space="preserve">UE ID in Table 6.7.2.2-2 could also be SUPI or internal </w:t>
            </w:r>
            <w:r w:rsidR="008849F1">
              <w:rPr>
                <w:noProof/>
              </w:rPr>
              <w:t>UE</w:t>
            </w:r>
            <w:r w:rsidR="006451A2">
              <w:rPr>
                <w:noProof/>
              </w:rPr>
              <w:t xml:space="preserve"> ID</w:t>
            </w:r>
            <w:r w:rsidR="00B32D10">
              <w:rPr>
                <w:noProof/>
              </w:rPr>
              <w:t>;</w:t>
            </w:r>
          </w:p>
          <w:p w14:paraId="5DB85FEA" w14:textId="77777777" w:rsidR="00640B02" w:rsidRDefault="00640B02" w:rsidP="003269D8">
            <w:pPr>
              <w:pStyle w:val="CRCoverPage"/>
              <w:numPr>
                <w:ilvl w:val="0"/>
                <w:numId w:val="4"/>
              </w:numPr>
              <w:spacing w:after="0"/>
              <w:rPr>
                <w:noProof/>
              </w:rPr>
            </w:pPr>
            <w:r>
              <w:rPr>
                <w:noProof/>
              </w:rPr>
              <w:t xml:space="preserve">Calrify that UE mobility </w:t>
            </w:r>
            <w:r>
              <w:t xml:space="preserve">analytics type </w:t>
            </w:r>
            <w:r>
              <w:rPr>
                <w:noProof/>
              </w:rPr>
              <w:t xml:space="preserve">is applicable to any UE if </w:t>
            </w:r>
            <w:r w:rsidRPr="00AC3C0F">
              <w:t>Analytic</w:t>
            </w:r>
            <w:r>
              <w:t>s</w:t>
            </w:r>
            <w:r w:rsidRPr="00AC3C0F">
              <w:t xml:space="preserve"> Filter Information</w:t>
            </w:r>
            <w:r>
              <w:t xml:space="preserve"> contains a</w:t>
            </w:r>
            <w:r w:rsidRPr="00AC3C0F">
              <w:t xml:space="preserve"> list of TA</w:t>
            </w:r>
            <w:r>
              <w:t>/</w:t>
            </w:r>
            <w:r w:rsidRPr="00AC3C0F">
              <w:t>Cells</w:t>
            </w:r>
            <w:r w:rsidR="00B32D10">
              <w:t>;</w:t>
            </w:r>
          </w:p>
          <w:p w14:paraId="05447558" w14:textId="77777777" w:rsidR="00FB442D" w:rsidRPr="00FB442D" w:rsidRDefault="00B32D10" w:rsidP="00B32D10">
            <w:pPr>
              <w:pStyle w:val="CRCoverPage"/>
              <w:numPr>
                <w:ilvl w:val="0"/>
                <w:numId w:val="4"/>
              </w:numPr>
              <w:rPr>
                <w:noProof/>
              </w:rPr>
            </w:pPr>
            <w:r>
              <w:rPr>
                <w:noProof/>
              </w:rPr>
              <w:t xml:space="preserve">Clarify that </w:t>
            </w:r>
            <w:r w:rsidR="007C62A6">
              <w:rPr>
                <w:noProof/>
              </w:rPr>
              <w:t xml:space="preserve">it’s possible that not all the indicated ratio UEs within the group ID or the list of TA/Cells own the same </w:t>
            </w:r>
            <w:r w:rsidR="007C62A6" w:rsidRPr="00FB442D">
              <w:rPr>
                <w:noProof/>
              </w:rPr>
              <w:t>analytics mobility result</w:t>
            </w:r>
            <w:r w:rsidR="007C62A6">
              <w:rPr>
                <w:noProof/>
              </w:rPr>
              <w:t>.</w:t>
            </w:r>
          </w:p>
        </w:tc>
      </w:tr>
      <w:tr w:rsidR="001E41F3" w14:paraId="0BD86CC3" w14:textId="77777777" w:rsidTr="00547111">
        <w:tc>
          <w:tcPr>
            <w:tcW w:w="2694" w:type="dxa"/>
            <w:gridSpan w:val="2"/>
            <w:tcBorders>
              <w:left w:val="single" w:sz="4" w:space="0" w:color="auto"/>
            </w:tcBorders>
          </w:tcPr>
          <w:p w14:paraId="43105E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F3D1D" w14:textId="77777777" w:rsidR="001E41F3" w:rsidRPr="00AF1A6F" w:rsidRDefault="001E41F3">
            <w:pPr>
              <w:pStyle w:val="CRCoverPage"/>
              <w:spacing w:after="0"/>
              <w:rPr>
                <w:noProof/>
                <w:sz w:val="8"/>
                <w:szCs w:val="8"/>
                <w:highlight w:val="green"/>
              </w:rPr>
            </w:pPr>
          </w:p>
        </w:tc>
      </w:tr>
      <w:tr w:rsidR="001E41F3" w14:paraId="6612B384" w14:textId="77777777" w:rsidTr="00547111">
        <w:tc>
          <w:tcPr>
            <w:tcW w:w="2694" w:type="dxa"/>
            <w:gridSpan w:val="2"/>
            <w:tcBorders>
              <w:left w:val="single" w:sz="4" w:space="0" w:color="auto"/>
              <w:bottom w:val="single" w:sz="4" w:space="0" w:color="auto"/>
            </w:tcBorders>
          </w:tcPr>
          <w:p w14:paraId="08D125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9A21E2" w14:textId="77777777" w:rsidR="001E41F3" w:rsidRPr="00AF1A6F" w:rsidRDefault="00A169F0">
            <w:pPr>
              <w:pStyle w:val="CRCoverPage"/>
              <w:spacing w:after="0"/>
              <w:ind w:left="100"/>
              <w:rPr>
                <w:noProof/>
                <w:highlight w:val="green"/>
              </w:rPr>
            </w:pPr>
            <w:r w:rsidRPr="00AB76A2">
              <w:rPr>
                <w:noProof/>
              </w:rPr>
              <w:t>Incomplete requirement of UE mobility</w:t>
            </w:r>
          </w:p>
        </w:tc>
      </w:tr>
      <w:tr w:rsidR="001E41F3" w14:paraId="21E0189B" w14:textId="77777777" w:rsidTr="00547111">
        <w:tc>
          <w:tcPr>
            <w:tcW w:w="2694" w:type="dxa"/>
            <w:gridSpan w:val="2"/>
          </w:tcPr>
          <w:p w14:paraId="767DB5AD" w14:textId="77777777" w:rsidR="001E41F3" w:rsidRDefault="001E41F3">
            <w:pPr>
              <w:pStyle w:val="CRCoverPage"/>
              <w:spacing w:after="0"/>
              <w:rPr>
                <w:b/>
                <w:i/>
                <w:noProof/>
                <w:sz w:val="8"/>
                <w:szCs w:val="8"/>
              </w:rPr>
            </w:pPr>
          </w:p>
        </w:tc>
        <w:tc>
          <w:tcPr>
            <w:tcW w:w="6946" w:type="dxa"/>
            <w:gridSpan w:val="9"/>
          </w:tcPr>
          <w:p w14:paraId="4FAFAF2C" w14:textId="77777777" w:rsidR="001E41F3" w:rsidRDefault="001E41F3">
            <w:pPr>
              <w:pStyle w:val="CRCoverPage"/>
              <w:spacing w:after="0"/>
              <w:rPr>
                <w:noProof/>
                <w:sz w:val="8"/>
                <w:szCs w:val="8"/>
              </w:rPr>
            </w:pPr>
          </w:p>
        </w:tc>
      </w:tr>
      <w:tr w:rsidR="001E41F3" w14:paraId="47EDE140" w14:textId="77777777" w:rsidTr="00547111">
        <w:tc>
          <w:tcPr>
            <w:tcW w:w="2694" w:type="dxa"/>
            <w:gridSpan w:val="2"/>
            <w:tcBorders>
              <w:top w:val="single" w:sz="4" w:space="0" w:color="auto"/>
              <w:left w:val="single" w:sz="4" w:space="0" w:color="auto"/>
            </w:tcBorders>
          </w:tcPr>
          <w:p w14:paraId="2D1CC2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5250AD" w14:textId="77777777" w:rsidR="001E41F3" w:rsidRDefault="006E7DA6">
            <w:pPr>
              <w:pStyle w:val="CRCoverPage"/>
              <w:spacing w:after="0"/>
              <w:ind w:left="100"/>
              <w:rPr>
                <w:noProof/>
              </w:rPr>
            </w:pPr>
            <w:r>
              <w:rPr>
                <w:noProof/>
              </w:rPr>
              <w:t xml:space="preserve">6.7.2.1; </w:t>
            </w:r>
            <w:r w:rsidR="00A169F0">
              <w:rPr>
                <w:noProof/>
              </w:rPr>
              <w:t>6.7.2.2; 6.7.2.3</w:t>
            </w:r>
          </w:p>
        </w:tc>
      </w:tr>
      <w:tr w:rsidR="001E41F3" w14:paraId="11A419A1" w14:textId="77777777" w:rsidTr="00547111">
        <w:tc>
          <w:tcPr>
            <w:tcW w:w="2694" w:type="dxa"/>
            <w:gridSpan w:val="2"/>
            <w:tcBorders>
              <w:left w:val="single" w:sz="4" w:space="0" w:color="auto"/>
            </w:tcBorders>
          </w:tcPr>
          <w:p w14:paraId="0BE73D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2A5FA5" w14:textId="77777777" w:rsidR="001E41F3" w:rsidRDefault="001E41F3">
            <w:pPr>
              <w:pStyle w:val="CRCoverPage"/>
              <w:spacing w:after="0"/>
              <w:rPr>
                <w:noProof/>
                <w:sz w:val="8"/>
                <w:szCs w:val="8"/>
              </w:rPr>
            </w:pPr>
          </w:p>
        </w:tc>
      </w:tr>
      <w:tr w:rsidR="001E41F3" w14:paraId="325847A6" w14:textId="77777777" w:rsidTr="00547111">
        <w:tc>
          <w:tcPr>
            <w:tcW w:w="2694" w:type="dxa"/>
            <w:gridSpan w:val="2"/>
            <w:tcBorders>
              <w:left w:val="single" w:sz="4" w:space="0" w:color="auto"/>
            </w:tcBorders>
          </w:tcPr>
          <w:p w14:paraId="5F78036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7CF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9D537" w14:textId="77777777" w:rsidR="001E41F3" w:rsidRDefault="001E41F3">
            <w:pPr>
              <w:pStyle w:val="CRCoverPage"/>
              <w:spacing w:after="0"/>
              <w:jc w:val="center"/>
              <w:rPr>
                <w:b/>
                <w:caps/>
                <w:noProof/>
              </w:rPr>
            </w:pPr>
            <w:r>
              <w:rPr>
                <w:b/>
                <w:caps/>
                <w:noProof/>
              </w:rPr>
              <w:t>N</w:t>
            </w:r>
          </w:p>
        </w:tc>
        <w:tc>
          <w:tcPr>
            <w:tcW w:w="2977" w:type="dxa"/>
            <w:gridSpan w:val="4"/>
          </w:tcPr>
          <w:p w14:paraId="055558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1DDA9B" w14:textId="77777777" w:rsidR="001E41F3" w:rsidRDefault="001E41F3">
            <w:pPr>
              <w:pStyle w:val="CRCoverPage"/>
              <w:spacing w:after="0"/>
              <w:ind w:left="99"/>
              <w:rPr>
                <w:noProof/>
              </w:rPr>
            </w:pPr>
          </w:p>
        </w:tc>
      </w:tr>
      <w:tr w:rsidR="001E41F3" w14:paraId="2A1A1540" w14:textId="77777777" w:rsidTr="00547111">
        <w:tc>
          <w:tcPr>
            <w:tcW w:w="2694" w:type="dxa"/>
            <w:gridSpan w:val="2"/>
            <w:tcBorders>
              <w:left w:val="single" w:sz="4" w:space="0" w:color="auto"/>
            </w:tcBorders>
          </w:tcPr>
          <w:p w14:paraId="7FC16E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C7F4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C8E7A"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AF290F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B07234" w14:textId="77777777" w:rsidR="001E41F3" w:rsidRDefault="00145D43">
            <w:pPr>
              <w:pStyle w:val="CRCoverPage"/>
              <w:spacing w:after="0"/>
              <w:ind w:left="99"/>
              <w:rPr>
                <w:noProof/>
              </w:rPr>
            </w:pPr>
            <w:r>
              <w:rPr>
                <w:noProof/>
              </w:rPr>
              <w:t xml:space="preserve">TS/TR ... CR ... </w:t>
            </w:r>
          </w:p>
        </w:tc>
      </w:tr>
      <w:tr w:rsidR="001E41F3" w14:paraId="738AB604" w14:textId="77777777" w:rsidTr="00547111">
        <w:tc>
          <w:tcPr>
            <w:tcW w:w="2694" w:type="dxa"/>
            <w:gridSpan w:val="2"/>
            <w:tcBorders>
              <w:left w:val="single" w:sz="4" w:space="0" w:color="auto"/>
            </w:tcBorders>
          </w:tcPr>
          <w:p w14:paraId="45AE025B"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F9D29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1DEE6"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7910C37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27A8FD" w14:textId="77777777" w:rsidR="001E41F3" w:rsidRDefault="00145D43">
            <w:pPr>
              <w:pStyle w:val="CRCoverPage"/>
              <w:spacing w:after="0"/>
              <w:ind w:left="99"/>
              <w:rPr>
                <w:noProof/>
              </w:rPr>
            </w:pPr>
            <w:r>
              <w:rPr>
                <w:noProof/>
              </w:rPr>
              <w:t xml:space="preserve">TS/TR ... CR ... </w:t>
            </w:r>
          </w:p>
        </w:tc>
      </w:tr>
      <w:tr w:rsidR="001E41F3" w14:paraId="272B4134" w14:textId="77777777" w:rsidTr="00547111">
        <w:tc>
          <w:tcPr>
            <w:tcW w:w="2694" w:type="dxa"/>
            <w:gridSpan w:val="2"/>
            <w:tcBorders>
              <w:left w:val="single" w:sz="4" w:space="0" w:color="auto"/>
            </w:tcBorders>
          </w:tcPr>
          <w:p w14:paraId="2B75BBE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B75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E5B8C"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26AED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3CA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669973" w14:textId="77777777" w:rsidTr="008863B9">
        <w:tc>
          <w:tcPr>
            <w:tcW w:w="2694" w:type="dxa"/>
            <w:gridSpan w:val="2"/>
            <w:tcBorders>
              <w:left w:val="single" w:sz="4" w:space="0" w:color="auto"/>
            </w:tcBorders>
          </w:tcPr>
          <w:p w14:paraId="41714088" w14:textId="77777777" w:rsidR="001E41F3" w:rsidRDefault="001E41F3">
            <w:pPr>
              <w:pStyle w:val="CRCoverPage"/>
              <w:spacing w:after="0"/>
              <w:rPr>
                <w:b/>
                <w:i/>
                <w:noProof/>
              </w:rPr>
            </w:pPr>
          </w:p>
        </w:tc>
        <w:tc>
          <w:tcPr>
            <w:tcW w:w="6946" w:type="dxa"/>
            <w:gridSpan w:val="9"/>
            <w:tcBorders>
              <w:right w:val="single" w:sz="4" w:space="0" w:color="auto"/>
            </w:tcBorders>
          </w:tcPr>
          <w:p w14:paraId="30C576AD" w14:textId="77777777" w:rsidR="001E41F3" w:rsidRDefault="001E41F3">
            <w:pPr>
              <w:pStyle w:val="CRCoverPage"/>
              <w:spacing w:after="0"/>
              <w:rPr>
                <w:noProof/>
              </w:rPr>
            </w:pPr>
          </w:p>
        </w:tc>
      </w:tr>
      <w:tr w:rsidR="001E41F3" w14:paraId="4130F49F" w14:textId="77777777" w:rsidTr="008863B9">
        <w:tc>
          <w:tcPr>
            <w:tcW w:w="2694" w:type="dxa"/>
            <w:gridSpan w:val="2"/>
            <w:tcBorders>
              <w:left w:val="single" w:sz="4" w:space="0" w:color="auto"/>
              <w:bottom w:val="single" w:sz="4" w:space="0" w:color="auto"/>
            </w:tcBorders>
          </w:tcPr>
          <w:p w14:paraId="551999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FBF76" w14:textId="77777777" w:rsidR="001E41F3" w:rsidRDefault="001E41F3">
            <w:pPr>
              <w:pStyle w:val="CRCoverPage"/>
              <w:spacing w:after="0"/>
              <w:ind w:left="100"/>
              <w:rPr>
                <w:noProof/>
              </w:rPr>
            </w:pPr>
          </w:p>
        </w:tc>
      </w:tr>
      <w:tr w:rsidR="008863B9" w:rsidRPr="008863B9" w14:paraId="1EEF8644" w14:textId="77777777" w:rsidTr="008863B9">
        <w:tc>
          <w:tcPr>
            <w:tcW w:w="2694" w:type="dxa"/>
            <w:gridSpan w:val="2"/>
            <w:tcBorders>
              <w:top w:val="single" w:sz="4" w:space="0" w:color="auto"/>
              <w:bottom w:val="single" w:sz="4" w:space="0" w:color="auto"/>
            </w:tcBorders>
          </w:tcPr>
          <w:p w14:paraId="0E25610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0877FA" w14:textId="77777777" w:rsidR="008863B9" w:rsidRPr="008863B9" w:rsidRDefault="008863B9">
            <w:pPr>
              <w:pStyle w:val="CRCoverPage"/>
              <w:spacing w:after="0"/>
              <w:ind w:left="100"/>
              <w:rPr>
                <w:noProof/>
                <w:sz w:val="8"/>
                <w:szCs w:val="8"/>
              </w:rPr>
            </w:pPr>
          </w:p>
        </w:tc>
      </w:tr>
      <w:tr w:rsidR="008863B9" w14:paraId="30CB6F4E" w14:textId="77777777" w:rsidTr="008863B9">
        <w:tc>
          <w:tcPr>
            <w:tcW w:w="2694" w:type="dxa"/>
            <w:gridSpan w:val="2"/>
            <w:tcBorders>
              <w:top w:val="single" w:sz="4" w:space="0" w:color="auto"/>
              <w:left w:val="single" w:sz="4" w:space="0" w:color="auto"/>
              <w:bottom w:val="single" w:sz="4" w:space="0" w:color="auto"/>
            </w:tcBorders>
          </w:tcPr>
          <w:p w14:paraId="65FEAD6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E316F" w14:textId="77777777" w:rsidR="008863B9" w:rsidRDefault="008863B9">
            <w:pPr>
              <w:pStyle w:val="CRCoverPage"/>
              <w:spacing w:after="0"/>
              <w:ind w:left="100"/>
              <w:rPr>
                <w:noProof/>
              </w:rPr>
            </w:pPr>
          </w:p>
        </w:tc>
      </w:tr>
    </w:tbl>
    <w:p w14:paraId="0779C01B" w14:textId="77777777" w:rsidR="001E41F3" w:rsidRDefault="001E41F3">
      <w:pPr>
        <w:pStyle w:val="CRCoverPage"/>
        <w:spacing w:after="0"/>
        <w:rPr>
          <w:noProof/>
          <w:sz w:val="8"/>
          <w:szCs w:val="8"/>
        </w:rPr>
      </w:pPr>
    </w:p>
    <w:p w14:paraId="64CB8B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A7F0A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18C726CF" w14:textId="77777777" w:rsidR="004A5ADF" w:rsidRPr="00AC3C0F" w:rsidRDefault="004A5ADF" w:rsidP="004A5ADF">
      <w:pPr>
        <w:pStyle w:val="4"/>
        <w:rPr>
          <w:lang w:val="en-US" w:eastAsia="zh-CN"/>
        </w:rPr>
      </w:pPr>
      <w:bookmarkStart w:id="5" w:name="_Toc19106314"/>
      <w:bookmarkStart w:id="6" w:name="_Toc27823127"/>
      <w:bookmarkStart w:id="7" w:name="_Toc19106315"/>
      <w:bookmarkStart w:id="8" w:name="_Toc27823128"/>
      <w:bookmarkEnd w:id="4"/>
      <w:r w:rsidRPr="00AC3C0F">
        <w:rPr>
          <w:lang w:val="en-US" w:eastAsia="zh-CN"/>
        </w:rPr>
        <w:t>6.7.2.1</w:t>
      </w:r>
      <w:r w:rsidRPr="00AC3C0F">
        <w:rPr>
          <w:lang w:val="en-US" w:eastAsia="zh-CN"/>
        </w:rPr>
        <w:tab/>
        <w:t>General</w:t>
      </w:r>
      <w:bookmarkEnd w:id="5"/>
      <w:bookmarkEnd w:id="6"/>
    </w:p>
    <w:p w14:paraId="2B289044" w14:textId="77777777" w:rsidR="004A5ADF" w:rsidRPr="00AC3C0F" w:rsidRDefault="004A5ADF" w:rsidP="004A5ADF">
      <w:pPr>
        <w:rPr>
          <w:lang w:eastAsia="zh-CN"/>
        </w:rPr>
      </w:pPr>
      <w:r w:rsidRPr="00AC3C0F">
        <w:rPr>
          <w:lang w:eastAsia="zh-CN"/>
        </w:rPr>
        <w:t>NWDAF supporting UE mobility statistics or predictions shall be able to collect UE mobility related information from NF, OAM, and to perform data analytics to provide UE mobility statistics or predictions.</w:t>
      </w:r>
    </w:p>
    <w:p w14:paraId="4E335BF7" w14:textId="77777777" w:rsidR="004A5ADF" w:rsidRPr="00AC3C0F" w:rsidRDefault="004A5ADF" w:rsidP="004A5ADF">
      <w:pPr>
        <w:rPr>
          <w:lang w:eastAsia="ja-JP"/>
        </w:rPr>
      </w:pPr>
      <w:r w:rsidRPr="00AC3C0F">
        <w:rPr>
          <w:lang w:eastAsia="ja-JP"/>
        </w:rPr>
        <w:t>The consumer of these analytics may indicate in the request:</w:t>
      </w:r>
    </w:p>
    <w:p w14:paraId="235BF5B6" w14:textId="591E489E" w:rsidR="004A5ADF" w:rsidRPr="00AC3C0F" w:rsidRDefault="004A5ADF" w:rsidP="004A5ADF">
      <w:pPr>
        <w:pStyle w:val="B1"/>
      </w:pPr>
      <w:r w:rsidRPr="00AC3C0F">
        <w:t>-</w:t>
      </w:r>
      <w:r w:rsidRPr="00AC3C0F">
        <w:tab/>
        <w:t>The Target of Analytics Reporting which is a single UE or a group of UEs</w:t>
      </w:r>
      <w:ins w:id="9" w:author="User" w:date="2019-12-30T15:52:00Z">
        <w:del w:id="10" w:author="user1" w:date="2020-01-13T21:28:00Z">
          <w:r w:rsidR="003019DF" w:rsidDel="00392307">
            <w:delText xml:space="preserve"> </w:delText>
          </w:r>
          <w:r w:rsidR="003019DF" w:rsidRPr="00392307" w:rsidDel="00392307">
            <w:rPr>
              <w:highlight w:val="yellow"/>
              <w:rPrChange w:id="11" w:author="user1" w:date="2020-01-13T21:28:00Z">
                <w:rPr/>
              </w:rPrChange>
            </w:rPr>
            <w:delText>or any UE</w:delText>
          </w:r>
        </w:del>
      </w:ins>
      <w:r w:rsidRPr="00AC3C0F">
        <w:t>.</w:t>
      </w:r>
    </w:p>
    <w:p w14:paraId="19EE1EF0" w14:textId="77777777" w:rsidR="004A5ADF" w:rsidRPr="00AC3C0F" w:rsidRDefault="004A5ADF" w:rsidP="004A5ADF">
      <w:pPr>
        <w:pStyle w:val="B1"/>
      </w:pPr>
      <w:r w:rsidRPr="00AC3C0F">
        <w:t>-</w:t>
      </w:r>
      <w:r w:rsidRPr="00AC3C0F">
        <w:tab/>
        <w:t>Analytic</w:t>
      </w:r>
      <w:r>
        <w:t>s</w:t>
      </w:r>
      <w:r w:rsidRPr="00AC3C0F">
        <w:t xml:space="preserve"> Filter Information containing optional list of TA or Cells, optional maximum number of results</w:t>
      </w:r>
    </w:p>
    <w:p w14:paraId="5F258C2A" w14:textId="77777777" w:rsidR="004A5ADF" w:rsidRPr="00AC3C0F" w:rsidRDefault="004A5ADF" w:rsidP="004A5ADF">
      <w:pPr>
        <w:pStyle w:val="B1"/>
      </w:pPr>
      <w:r w:rsidRPr="00AC3C0F">
        <w:t>-</w:t>
      </w:r>
      <w:r w:rsidRPr="00AC3C0F">
        <w:tab/>
        <w:t xml:space="preserve">An </w:t>
      </w:r>
      <w:r>
        <w:t xml:space="preserve">Analytics target </w:t>
      </w:r>
      <w:r w:rsidRPr="00AC3C0F">
        <w:t xml:space="preserve">period indicates the time </w:t>
      </w:r>
      <w:r>
        <w:t xml:space="preserve">period over which </w:t>
      </w:r>
      <w:r w:rsidRPr="00AC3C0F">
        <w:t>the statistics or predictions are requested.</w:t>
      </w:r>
    </w:p>
    <w:p w14:paraId="3E7F2331" w14:textId="77777777" w:rsidR="003019DF" w:rsidRDefault="004A5ADF" w:rsidP="003019DF">
      <w:pPr>
        <w:pStyle w:val="B1"/>
        <w:rPr>
          <w:ins w:id="12" w:author="User" w:date="2019-12-30T15:52:00Z"/>
        </w:rPr>
      </w:pPr>
      <w:r w:rsidRPr="00AC3C0F">
        <w:t>-</w:t>
      </w:r>
      <w:r w:rsidRPr="00AC3C0F">
        <w:tab/>
        <w:t>Preferred level of accuracy of the analytics (low/high).</w:t>
      </w:r>
      <w:ins w:id="13" w:author="User" w:date="2019-12-30T15:52:00Z">
        <w:r w:rsidR="003019DF" w:rsidRPr="003019DF">
          <w:t xml:space="preserve"> </w:t>
        </w:r>
      </w:ins>
    </w:p>
    <w:p w14:paraId="2E75D2E9" w14:textId="4421A0B0" w:rsidR="00820D8C" w:rsidRPr="00AC3C0F" w:rsidDel="00392307" w:rsidRDefault="003019DF" w:rsidP="00F85FE5">
      <w:pPr>
        <w:rPr>
          <w:del w:id="14" w:author="user1" w:date="2020-01-13T21:28:00Z"/>
        </w:rPr>
      </w:pPr>
      <w:bookmarkStart w:id="15" w:name="_GoBack"/>
      <w:bookmarkEnd w:id="15"/>
      <w:ins w:id="16" w:author="User" w:date="2019-12-30T15:52:00Z">
        <w:del w:id="17" w:author="user1" w:date="2020-01-13T21:28:00Z">
          <w:r w:rsidRPr="00392307" w:rsidDel="00392307">
            <w:rPr>
              <w:highlight w:val="yellow"/>
              <w:rPrChange w:id="18" w:author="user1" w:date="2020-01-13T21:28:00Z">
                <w:rPr/>
              </w:rPrChange>
            </w:rPr>
            <w:delText>If a list of TA or Cells are indicated as Analytics Filter Information, the target of analytics reporting is applicable to any UE.</w:delText>
          </w:r>
        </w:del>
      </w:ins>
    </w:p>
    <w:p w14:paraId="792912C0" w14:textId="77777777" w:rsidR="004A5ADF" w:rsidRPr="0042466D" w:rsidRDefault="004A5ADF" w:rsidP="004A5A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7C15559" w14:textId="77777777" w:rsidR="00B45650" w:rsidRPr="00AC3C0F" w:rsidRDefault="00B45650" w:rsidP="00B45650">
      <w:pPr>
        <w:pStyle w:val="4"/>
        <w:rPr>
          <w:lang w:val="en-US" w:eastAsia="zh-CN"/>
        </w:rPr>
      </w:pPr>
      <w:r w:rsidRPr="00AC3C0F">
        <w:rPr>
          <w:lang w:val="en-US" w:eastAsia="zh-CN"/>
        </w:rPr>
        <w:t>6.7.2.2</w:t>
      </w:r>
      <w:r w:rsidRPr="00AC3C0F">
        <w:rPr>
          <w:lang w:val="en-US" w:eastAsia="zh-CN"/>
        </w:rPr>
        <w:tab/>
        <w:t>Input Data</w:t>
      </w:r>
      <w:bookmarkEnd w:id="7"/>
      <w:bookmarkEnd w:id="8"/>
    </w:p>
    <w:p w14:paraId="0EF40C14" w14:textId="77777777" w:rsidR="00B45650" w:rsidRPr="00AC3C0F" w:rsidRDefault="00B45650" w:rsidP="00B45650">
      <w:pPr>
        <w:rPr>
          <w:lang w:eastAsia="zh-CN"/>
        </w:rPr>
      </w:pPr>
      <w:r w:rsidRPr="00AC3C0F">
        <w:rPr>
          <w:rFonts w:hint="eastAsia"/>
          <w:lang w:eastAsia="zh-CN"/>
        </w:rPr>
        <w:t>T</w:t>
      </w:r>
      <w:r w:rsidRPr="00AC3C0F">
        <w:rPr>
          <w:lang w:eastAsia="zh-CN"/>
        </w:rPr>
        <w:t>h</w:t>
      </w:r>
      <w:r w:rsidRPr="00AC3C0F">
        <w:rPr>
          <w:rFonts w:hint="eastAsia"/>
          <w:lang w:eastAsia="zh-CN"/>
        </w:rPr>
        <w:t xml:space="preserve">e NWDAF supporting data </w:t>
      </w:r>
      <w:r w:rsidRPr="00AC3C0F">
        <w:rPr>
          <w:lang w:eastAsia="zh-CN"/>
        </w:rPr>
        <w:t>analytics</w:t>
      </w:r>
      <w:r w:rsidRPr="00AC3C0F">
        <w:rPr>
          <w:rFonts w:hint="eastAsia"/>
          <w:lang w:eastAsia="zh-CN"/>
        </w:rPr>
        <w:t xml:space="preserve"> on UE mobility shall be able to collect UE mobility information from OAM, 5GC and AFs. </w:t>
      </w:r>
      <w:r w:rsidRPr="00AC3C0F">
        <w:rPr>
          <w:lang w:eastAsia="zh-CN"/>
        </w:rPr>
        <w:t>T</w:t>
      </w:r>
      <w:r w:rsidRPr="00AC3C0F">
        <w:rPr>
          <w:rFonts w:hint="eastAsia"/>
          <w:lang w:eastAsia="zh-CN"/>
        </w:rPr>
        <w:t>he detailed information collected by the NWDAF could be MDT data from OAM, network data from 5GC and/or service data from AFs:</w:t>
      </w:r>
    </w:p>
    <w:p w14:paraId="43801F73" w14:textId="77777777" w:rsidR="00B45650" w:rsidRPr="00AC3C0F" w:rsidRDefault="00B45650" w:rsidP="00B45650">
      <w:pPr>
        <w:pStyle w:val="B1"/>
      </w:pPr>
      <w:r w:rsidRPr="00AC3C0F">
        <w:t>-</w:t>
      </w:r>
      <w:r w:rsidRPr="00AC3C0F">
        <w:tab/>
        <w:t>UE mobility information from OAM is UE location carried in MDT data;</w:t>
      </w:r>
    </w:p>
    <w:p w14:paraId="254363DC" w14:textId="77777777" w:rsidR="00B45650" w:rsidRPr="00AC3C0F" w:rsidRDefault="00B45650" w:rsidP="00B45650">
      <w:pPr>
        <w:pStyle w:val="B1"/>
      </w:pPr>
      <w:r w:rsidRPr="00AC3C0F">
        <w:t>-</w:t>
      </w:r>
      <w:r w:rsidRPr="00AC3C0F">
        <w:tab/>
        <w:t xml:space="preserve">Network data related to UE mobility from 5GC is </w:t>
      </w:r>
      <w:r w:rsidRPr="00AC3C0F">
        <w:rPr>
          <w:rFonts w:hint="eastAsia"/>
          <w:lang w:eastAsia="zh-CN"/>
        </w:rPr>
        <w:t>UE location information as</w:t>
      </w:r>
      <w:r w:rsidRPr="00AC3C0F">
        <w:t xml:space="preserve"> defined in the Table 6.7.2.2-1;</w:t>
      </w:r>
    </w:p>
    <w:p w14:paraId="255AA3AC" w14:textId="77777777" w:rsidR="00B45650" w:rsidRPr="00AC3C0F" w:rsidRDefault="00B45650" w:rsidP="00B45650">
      <w:pPr>
        <w:pStyle w:val="TH"/>
        <w:rPr>
          <w:lang w:eastAsia="zh-CN"/>
        </w:rPr>
      </w:pPr>
      <w:r w:rsidRPr="00AC3C0F">
        <w:t>Table</w:t>
      </w:r>
      <w:r w:rsidRPr="00AC3C0F">
        <w:rPr>
          <w:rFonts w:hint="eastAsia"/>
          <w:lang w:eastAsia="zh-CN"/>
        </w:rPr>
        <w:t xml:space="preserve"> </w:t>
      </w:r>
      <w:r w:rsidRPr="00AC3C0F">
        <w:rPr>
          <w:lang w:eastAsia="zh-CN"/>
        </w:rPr>
        <w:t>6.7.2.2-1</w:t>
      </w:r>
      <w:r w:rsidRPr="00AC3C0F">
        <w:t xml:space="preserve">: </w:t>
      </w:r>
      <w:r w:rsidRPr="00AC3C0F">
        <w:rPr>
          <w:rFonts w:hint="eastAsia"/>
          <w:lang w:eastAsia="zh-CN"/>
        </w:rPr>
        <w:t xml:space="preserve">UE </w:t>
      </w:r>
      <w:r w:rsidRPr="00AC3C0F">
        <w:rPr>
          <w:lang w:eastAsia="zh-CN"/>
        </w:rPr>
        <w:t xml:space="preserve">Mobility </w:t>
      </w:r>
      <w:r w:rsidRPr="00AC3C0F">
        <w:rPr>
          <w:rFonts w:hint="eastAsia"/>
          <w:lang w:eastAsia="zh-CN"/>
        </w:rPr>
        <w:t>information collected</w:t>
      </w:r>
      <w:r w:rsidRPr="00AC3C0F">
        <w:t xml:space="preserve"> from </w:t>
      </w:r>
      <w:r w:rsidRPr="00AC3C0F">
        <w:rPr>
          <w:rFonts w:hint="eastAsia"/>
          <w:lang w:eastAsia="zh-CN"/>
        </w:rPr>
        <w:t>5GC</w:t>
      </w:r>
      <w:r w:rsidRPr="00AC3C0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58"/>
        <w:gridCol w:w="827"/>
        <w:gridCol w:w="4916"/>
      </w:tblGrid>
      <w:tr w:rsidR="00B45650" w:rsidRPr="00AC3C0F" w14:paraId="17183B3F" w14:textId="77777777" w:rsidTr="00CE5417">
        <w:trPr>
          <w:jc w:val="center"/>
        </w:trPr>
        <w:tc>
          <w:tcPr>
            <w:tcW w:w="0" w:type="auto"/>
          </w:tcPr>
          <w:p w14:paraId="2145D288" w14:textId="77777777" w:rsidR="00B45650" w:rsidRPr="00AC3C0F" w:rsidRDefault="00B45650" w:rsidP="00CE5417">
            <w:pPr>
              <w:pStyle w:val="TAH"/>
            </w:pPr>
            <w:r w:rsidRPr="00AC3C0F">
              <w:t>Information</w:t>
            </w:r>
          </w:p>
        </w:tc>
        <w:tc>
          <w:tcPr>
            <w:tcW w:w="0" w:type="auto"/>
          </w:tcPr>
          <w:p w14:paraId="0EAA651B" w14:textId="77777777" w:rsidR="00B45650" w:rsidRPr="00AC3C0F" w:rsidRDefault="00B45650" w:rsidP="00CE5417">
            <w:pPr>
              <w:pStyle w:val="TAH"/>
            </w:pPr>
            <w:r w:rsidRPr="00AC3C0F">
              <w:t>Source</w:t>
            </w:r>
          </w:p>
        </w:tc>
        <w:tc>
          <w:tcPr>
            <w:tcW w:w="4916" w:type="dxa"/>
          </w:tcPr>
          <w:p w14:paraId="39F56B0A" w14:textId="77777777" w:rsidR="00B45650" w:rsidRPr="00AC3C0F" w:rsidRDefault="00B45650" w:rsidP="00CE5417">
            <w:pPr>
              <w:pStyle w:val="TAH"/>
            </w:pPr>
            <w:r w:rsidRPr="00AC3C0F">
              <w:t>Description</w:t>
            </w:r>
          </w:p>
        </w:tc>
      </w:tr>
      <w:tr w:rsidR="00B45650" w:rsidRPr="00AC3C0F" w14:paraId="52B23923" w14:textId="77777777" w:rsidTr="00CE5417">
        <w:trPr>
          <w:jc w:val="center"/>
        </w:trPr>
        <w:tc>
          <w:tcPr>
            <w:tcW w:w="0" w:type="auto"/>
          </w:tcPr>
          <w:p w14:paraId="17A5A6D9" w14:textId="77777777" w:rsidR="00B45650" w:rsidRPr="00AC3C0F" w:rsidRDefault="00B45650" w:rsidP="00CE5417">
            <w:pPr>
              <w:pStyle w:val="TAL"/>
            </w:pPr>
            <w:r w:rsidRPr="00AC3C0F">
              <w:rPr>
                <w:rFonts w:hint="eastAsia"/>
                <w:lang w:eastAsia="zh-CN"/>
              </w:rPr>
              <w:t>UE ID</w:t>
            </w:r>
          </w:p>
        </w:tc>
        <w:tc>
          <w:tcPr>
            <w:tcW w:w="0" w:type="auto"/>
          </w:tcPr>
          <w:p w14:paraId="48FE86D5" w14:textId="77777777" w:rsidR="00B45650" w:rsidRPr="00AC3C0F" w:rsidRDefault="00B45650" w:rsidP="00CE5417">
            <w:pPr>
              <w:pStyle w:val="TAC"/>
              <w:rPr>
                <w:lang w:eastAsia="zh-CN"/>
              </w:rPr>
            </w:pPr>
            <w:r w:rsidRPr="00AC3C0F">
              <w:rPr>
                <w:rFonts w:hint="eastAsia"/>
                <w:lang w:eastAsia="zh-CN"/>
              </w:rPr>
              <w:t>AMF</w:t>
            </w:r>
          </w:p>
        </w:tc>
        <w:tc>
          <w:tcPr>
            <w:tcW w:w="4916" w:type="dxa"/>
          </w:tcPr>
          <w:p w14:paraId="67877577" w14:textId="77777777" w:rsidR="00B45650" w:rsidRPr="00AC3C0F" w:rsidRDefault="00B45650" w:rsidP="00CE5417">
            <w:pPr>
              <w:pStyle w:val="TAL"/>
              <w:rPr>
                <w:lang w:eastAsia="zh-CN"/>
              </w:rPr>
            </w:pPr>
            <w:r w:rsidRPr="00AC3C0F">
              <w:rPr>
                <w:rFonts w:hint="eastAsia"/>
                <w:lang w:eastAsia="zh-CN"/>
              </w:rPr>
              <w:t>SUPI</w:t>
            </w:r>
          </w:p>
        </w:tc>
      </w:tr>
      <w:tr w:rsidR="00B45650" w:rsidRPr="00AC3C0F" w14:paraId="326A970B" w14:textId="77777777" w:rsidTr="00CE5417">
        <w:trPr>
          <w:jc w:val="center"/>
        </w:trPr>
        <w:tc>
          <w:tcPr>
            <w:tcW w:w="0" w:type="auto"/>
          </w:tcPr>
          <w:p w14:paraId="1A46C491" w14:textId="77777777" w:rsidR="00B45650" w:rsidRPr="00AC3C0F" w:rsidRDefault="00B45650" w:rsidP="00CE5417">
            <w:pPr>
              <w:pStyle w:val="TAL"/>
              <w:rPr>
                <w:lang w:eastAsia="zh-CN"/>
              </w:rPr>
            </w:pPr>
            <w:r w:rsidRPr="00AC3C0F">
              <w:rPr>
                <w:rFonts w:hint="eastAsia"/>
                <w:lang w:eastAsia="zh-CN"/>
              </w:rPr>
              <w:t>UE locations (1..max)</w:t>
            </w:r>
          </w:p>
        </w:tc>
        <w:tc>
          <w:tcPr>
            <w:tcW w:w="0" w:type="auto"/>
          </w:tcPr>
          <w:p w14:paraId="27EFA1C7" w14:textId="77777777" w:rsidR="00B45650" w:rsidRPr="00AC3C0F" w:rsidRDefault="00B45650" w:rsidP="00CE5417">
            <w:pPr>
              <w:pStyle w:val="TAC"/>
              <w:rPr>
                <w:lang w:eastAsia="zh-CN"/>
              </w:rPr>
            </w:pPr>
            <w:r w:rsidRPr="00AC3C0F">
              <w:rPr>
                <w:rFonts w:hint="eastAsia"/>
                <w:lang w:eastAsia="zh-CN"/>
              </w:rPr>
              <w:t>AMF</w:t>
            </w:r>
          </w:p>
        </w:tc>
        <w:tc>
          <w:tcPr>
            <w:tcW w:w="4916" w:type="dxa"/>
          </w:tcPr>
          <w:p w14:paraId="2F1E247D" w14:textId="77777777" w:rsidR="00B45650" w:rsidRPr="00AC3C0F" w:rsidRDefault="00B45650" w:rsidP="00CE5417">
            <w:pPr>
              <w:pStyle w:val="TAL"/>
              <w:rPr>
                <w:lang w:eastAsia="zh-CN"/>
              </w:rPr>
            </w:pPr>
            <w:r w:rsidRPr="00AC3C0F">
              <w:rPr>
                <w:rFonts w:hint="eastAsia"/>
                <w:lang w:eastAsia="zh-CN"/>
              </w:rPr>
              <w:t>UE positions</w:t>
            </w:r>
          </w:p>
        </w:tc>
      </w:tr>
      <w:tr w:rsidR="00B45650" w:rsidRPr="00AC3C0F" w14:paraId="30D4CD48" w14:textId="77777777" w:rsidTr="00CE5417">
        <w:trPr>
          <w:jc w:val="center"/>
        </w:trPr>
        <w:tc>
          <w:tcPr>
            <w:tcW w:w="0" w:type="auto"/>
          </w:tcPr>
          <w:p w14:paraId="3E314D59" w14:textId="77777777" w:rsidR="00B45650" w:rsidRPr="00AC3C0F" w:rsidRDefault="00B45650" w:rsidP="00CE5417">
            <w:pPr>
              <w:pStyle w:val="TAL"/>
              <w:rPr>
                <w:lang w:eastAsia="zh-CN"/>
              </w:rPr>
            </w:pPr>
            <w:r w:rsidRPr="00AC3C0F">
              <w:rPr>
                <w:rFonts w:hint="eastAsia"/>
                <w:lang w:eastAsia="zh-CN"/>
              </w:rPr>
              <w:t xml:space="preserve">   &gt;UE location</w:t>
            </w:r>
          </w:p>
        </w:tc>
        <w:tc>
          <w:tcPr>
            <w:tcW w:w="0" w:type="auto"/>
          </w:tcPr>
          <w:p w14:paraId="04712CB2" w14:textId="77777777" w:rsidR="00B45650" w:rsidRPr="00AC3C0F" w:rsidRDefault="00B45650" w:rsidP="00CE5417">
            <w:pPr>
              <w:pStyle w:val="TAC"/>
              <w:rPr>
                <w:lang w:eastAsia="zh-CN"/>
              </w:rPr>
            </w:pPr>
          </w:p>
        </w:tc>
        <w:tc>
          <w:tcPr>
            <w:tcW w:w="4916" w:type="dxa"/>
          </w:tcPr>
          <w:p w14:paraId="04CC6895" w14:textId="77777777" w:rsidR="00B45650" w:rsidRPr="00AC3C0F" w:rsidRDefault="00B45650" w:rsidP="00CE5417">
            <w:pPr>
              <w:pStyle w:val="TAL"/>
              <w:rPr>
                <w:lang w:eastAsia="zh-CN"/>
              </w:rPr>
            </w:pPr>
            <w:r w:rsidRPr="00AC3C0F">
              <w:rPr>
                <w:rFonts w:hint="eastAsia"/>
                <w:lang w:eastAsia="zh-CN"/>
              </w:rPr>
              <w:t>TA or cells that the UE enters</w:t>
            </w:r>
          </w:p>
        </w:tc>
      </w:tr>
      <w:tr w:rsidR="00B45650" w:rsidRPr="00AC3C0F" w14:paraId="1904D48C" w14:textId="77777777" w:rsidTr="00CE5417">
        <w:trPr>
          <w:jc w:val="center"/>
        </w:trPr>
        <w:tc>
          <w:tcPr>
            <w:tcW w:w="0" w:type="auto"/>
          </w:tcPr>
          <w:p w14:paraId="6ED422FD" w14:textId="77777777" w:rsidR="00B45650" w:rsidRPr="00AC3C0F" w:rsidRDefault="00B45650" w:rsidP="00CE5417">
            <w:pPr>
              <w:pStyle w:val="TAL"/>
              <w:rPr>
                <w:lang w:eastAsia="zh-CN"/>
              </w:rPr>
            </w:pPr>
            <w:r w:rsidRPr="00AC3C0F">
              <w:rPr>
                <w:rFonts w:hint="eastAsia"/>
                <w:lang w:eastAsia="zh-CN"/>
              </w:rPr>
              <w:t xml:space="preserve">   &gt;</w:t>
            </w:r>
            <w:r w:rsidRPr="00AC3C0F">
              <w:rPr>
                <w:lang w:eastAsia="zh-CN"/>
              </w:rPr>
              <w:t>Timestamp</w:t>
            </w:r>
            <w:r w:rsidRPr="00AC3C0F" w:rsidDel="00F324AD">
              <w:rPr>
                <w:rFonts w:hint="eastAsia"/>
                <w:lang w:eastAsia="zh-CN"/>
              </w:rPr>
              <w:t xml:space="preserve"> </w:t>
            </w:r>
          </w:p>
        </w:tc>
        <w:tc>
          <w:tcPr>
            <w:tcW w:w="0" w:type="auto"/>
          </w:tcPr>
          <w:p w14:paraId="5B4F29F6" w14:textId="77777777" w:rsidR="00B45650" w:rsidRPr="00AC3C0F" w:rsidRDefault="00B45650" w:rsidP="00CE5417">
            <w:pPr>
              <w:pStyle w:val="TAC"/>
              <w:rPr>
                <w:lang w:eastAsia="zh-CN"/>
              </w:rPr>
            </w:pPr>
          </w:p>
        </w:tc>
        <w:tc>
          <w:tcPr>
            <w:tcW w:w="4916" w:type="dxa"/>
          </w:tcPr>
          <w:p w14:paraId="0709AB7F" w14:textId="77777777" w:rsidR="00B45650" w:rsidRPr="00AC3C0F" w:rsidRDefault="00B45650" w:rsidP="00CE5417">
            <w:pPr>
              <w:pStyle w:val="TAL"/>
              <w:rPr>
                <w:lang w:eastAsia="zh-CN"/>
              </w:rPr>
            </w:pPr>
            <w:r w:rsidRPr="00AC3C0F">
              <w:rPr>
                <w:lang w:eastAsia="zh-CN"/>
              </w:rPr>
              <w:t xml:space="preserve">A time stamp </w:t>
            </w:r>
            <w:r w:rsidRPr="00AC3C0F">
              <w:rPr>
                <w:rFonts w:hint="eastAsia"/>
                <w:lang w:eastAsia="zh-CN"/>
              </w:rPr>
              <w:t>when the AMF detects the UE enters this location</w:t>
            </w:r>
          </w:p>
        </w:tc>
      </w:tr>
      <w:tr w:rsidR="00B45650" w:rsidRPr="00AC3C0F" w14:paraId="427BCEFC" w14:textId="77777777" w:rsidTr="00CE5417">
        <w:trPr>
          <w:jc w:val="center"/>
        </w:trPr>
        <w:tc>
          <w:tcPr>
            <w:tcW w:w="0" w:type="auto"/>
          </w:tcPr>
          <w:p w14:paraId="695AB52E" w14:textId="77777777" w:rsidR="00B45650" w:rsidRPr="00AC3C0F" w:rsidRDefault="00B45650" w:rsidP="00CE5417">
            <w:pPr>
              <w:pStyle w:val="TAL"/>
              <w:rPr>
                <w:lang w:eastAsia="zh-CN"/>
              </w:rPr>
            </w:pPr>
            <w:r w:rsidRPr="00AC3C0F">
              <w:t>T</w:t>
            </w:r>
            <w:r w:rsidRPr="00AC3C0F">
              <w:rPr>
                <w:rFonts w:hint="eastAsia"/>
              </w:rPr>
              <w:t xml:space="preserve">ype </w:t>
            </w:r>
            <w:r w:rsidRPr="00AC3C0F">
              <w:t>A</w:t>
            </w:r>
            <w:r w:rsidRPr="00AC3C0F">
              <w:rPr>
                <w:rFonts w:hint="eastAsia"/>
              </w:rPr>
              <w:t>llocation code (TAC)</w:t>
            </w:r>
          </w:p>
        </w:tc>
        <w:tc>
          <w:tcPr>
            <w:tcW w:w="0" w:type="auto"/>
          </w:tcPr>
          <w:p w14:paraId="57E59A00" w14:textId="77777777" w:rsidR="00B45650" w:rsidRPr="00AC3C0F" w:rsidRDefault="00B45650" w:rsidP="00CE5417">
            <w:pPr>
              <w:pStyle w:val="TAC"/>
              <w:rPr>
                <w:lang w:eastAsia="zh-CN"/>
              </w:rPr>
            </w:pPr>
            <w:r w:rsidRPr="00AC3C0F">
              <w:t>AMF</w:t>
            </w:r>
          </w:p>
        </w:tc>
        <w:tc>
          <w:tcPr>
            <w:tcW w:w="4916" w:type="dxa"/>
          </w:tcPr>
          <w:p w14:paraId="1E51C83F" w14:textId="77777777" w:rsidR="00B45650" w:rsidRPr="00AC3C0F" w:rsidRDefault="00B45650" w:rsidP="00CE5417">
            <w:pPr>
              <w:pStyle w:val="TAL"/>
              <w:rPr>
                <w:lang w:eastAsia="zh-CN"/>
              </w:rPr>
            </w:pPr>
            <w:r w:rsidRPr="00AC3C0F">
              <w:t xml:space="preserve">To indicate the terminal model and vendor information of the UE. </w:t>
            </w:r>
            <w:r w:rsidRPr="00AC3C0F">
              <w:rPr>
                <w:lang w:val="en-US" w:eastAsia="zh-CN"/>
              </w:rPr>
              <w:t>The UEs with the same TAC may have similar mobility behavior. The UE whose mobility behavior is unlike other UEs with the same TAC may be an abnormal one.</w:t>
            </w:r>
          </w:p>
        </w:tc>
      </w:tr>
      <w:tr w:rsidR="00B45650" w:rsidRPr="00AC3C0F" w14:paraId="10BD038B" w14:textId="77777777" w:rsidTr="00CE5417">
        <w:trPr>
          <w:jc w:val="center"/>
        </w:trPr>
        <w:tc>
          <w:tcPr>
            <w:tcW w:w="0" w:type="auto"/>
          </w:tcPr>
          <w:p w14:paraId="22C078EF" w14:textId="77777777" w:rsidR="00B45650" w:rsidRPr="00AC3C0F" w:rsidRDefault="00B45650" w:rsidP="00CE5417">
            <w:pPr>
              <w:pStyle w:val="TAL"/>
            </w:pPr>
            <w:r w:rsidRPr="00AC3C0F">
              <w:rPr>
                <w:lang w:eastAsia="zh-CN"/>
              </w:rPr>
              <w:t>Frequent mobility re-registration</w:t>
            </w:r>
          </w:p>
        </w:tc>
        <w:tc>
          <w:tcPr>
            <w:tcW w:w="0" w:type="auto"/>
          </w:tcPr>
          <w:p w14:paraId="4CEC2511" w14:textId="77777777" w:rsidR="00B45650" w:rsidRPr="00AC3C0F" w:rsidRDefault="00B45650" w:rsidP="00CE5417">
            <w:pPr>
              <w:pStyle w:val="TAC"/>
            </w:pPr>
            <w:r w:rsidRPr="00AC3C0F">
              <w:rPr>
                <w:lang w:eastAsia="zh-CN"/>
              </w:rPr>
              <w:t>AMF</w:t>
            </w:r>
          </w:p>
        </w:tc>
        <w:tc>
          <w:tcPr>
            <w:tcW w:w="4916" w:type="dxa"/>
          </w:tcPr>
          <w:p w14:paraId="1A56D884" w14:textId="77777777" w:rsidR="00B45650" w:rsidRPr="00AC3C0F" w:rsidRDefault="00B45650" w:rsidP="00CE5417">
            <w:pPr>
              <w:pStyle w:val="TAL"/>
            </w:pPr>
            <w:r w:rsidRPr="00AC3C0F">
              <w:rPr>
                <w:lang w:eastAsia="zh-CN"/>
              </w:rPr>
              <w:t>A UE</w:t>
            </w:r>
            <w:r>
              <w:rPr>
                <w:lang w:eastAsia="zh-CN"/>
              </w:rPr>
              <w:t xml:space="preserve"> (e.g. a stationary UE)</w:t>
            </w:r>
            <w:r w:rsidRPr="00AC3C0F">
              <w:rPr>
                <w:lang w:eastAsia="zh-CN"/>
              </w:rPr>
              <w:t xml:space="preserve"> may re-select between neighbour cells due to radio coverage fluctuations. This may lead to multiple re-registrations if the cells belong to different registration areas. The number of re-registrations</w:t>
            </w:r>
            <w:r>
              <w:rPr>
                <w:lang w:eastAsia="zh-CN"/>
              </w:rPr>
              <w:t xml:space="preserve"> N within a period M</w:t>
            </w:r>
            <w:r w:rsidRPr="00AC3C0F">
              <w:rPr>
                <w:lang w:eastAsia="zh-CN"/>
              </w:rPr>
              <w:t xml:space="preserve"> may be an indication for abnormal</w:t>
            </w:r>
            <w:r>
              <w:rPr>
                <w:lang w:eastAsia="zh-CN"/>
              </w:rPr>
              <w:t xml:space="preserve"> ping-pong</w:t>
            </w:r>
            <w:r w:rsidRPr="00AC3C0F">
              <w:rPr>
                <w:lang w:eastAsia="zh-CN"/>
              </w:rPr>
              <w:t xml:space="preserve"> behaviour</w:t>
            </w:r>
            <w:r>
              <w:rPr>
                <w:lang w:eastAsia="zh-CN"/>
              </w:rPr>
              <w:t>, where N and M are operator's configurable parameters</w:t>
            </w:r>
            <w:r w:rsidRPr="00AC3C0F">
              <w:rPr>
                <w:lang w:eastAsia="zh-CN"/>
              </w:rPr>
              <w:t>.</w:t>
            </w:r>
          </w:p>
        </w:tc>
      </w:tr>
    </w:tbl>
    <w:p w14:paraId="3E3D98D4" w14:textId="77777777" w:rsidR="00B45650" w:rsidRPr="00AC3C0F" w:rsidRDefault="00B45650" w:rsidP="00B45650">
      <w:pPr>
        <w:pStyle w:val="FP"/>
      </w:pPr>
    </w:p>
    <w:p w14:paraId="5C1CD2BB" w14:textId="77777777" w:rsidR="00B45650" w:rsidRPr="00AC3C0F" w:rsidRDefault="00B45650" w:rsidP="00B45650">
      <w:pPr>
        <w:pStyle w:val="B1"/>
        <w:rPr>
          <w:lang w:eastAsia="zh-CN"/>
        </w:rPr>
      </w:pPr>
      <w:r w:rsidRPr="00AC3C0F">
        <w:rPr>
          <w:rFonts w:hint="eastAsia"/>
          <w:lang w:eastAsia="zh-CN"/>
        </w:rPr>
        <w:t>-</w:t>
      </w:r>
      <w:r w:rsidRPr="00AC3C0F">
        <w:rPr>
          <w:rFonts w:hint="eastAsia"/>
          <w:lang w:eastAsia="zh-CN"/>
        </w:rPr>
        <w:tab/>
        <w:t xml:space="preserve">Service data related to UE mobility provided by AFs is defined in the </w:t>
      </w:r>
      <w:r w:rsidRPr="00AC3C0F">
        <w:rPr>
          <w:lang w:eastAsia="zh-CN"/>
        </w:rPr>
        <w:t>T</w:t>
      </w:r>
      <w:r w:rsidRPr="00AC3C0F">
        <w:rPr>
          <w:rFonts w:hint="eastAsia"/>
          <w:lang w:eastAsia="zh-CN"/>
        </w:rPr>
        <w:t xml:space="preserve">able </w:t>
      </w:r>
      <w:r w:rsidRPr="00AC3C0F">
        <w:rPr>
          <w:lang w:eastAsia="zh-CN"/>
        </w:rPr>
        <w:t>6.7.2</w:t>
      </w:r>
      <w:r w:rsidRPr="00AC3C0F">
        <w:rPr>
          <w:rFonts w:hint="eastAsia"/>
          <w:lang w:eastAsia="zh-CN"/>
        </w:rPr>
        <w:t>.2-2;</w:t>
      </w:r>
    </w:p>
    <w:p w14:paraId="58CD4858" w14:textId="77777777" w:rsidR="00776F0C" w:rsidRPr="00AC3C0F" w:rsidRDefault="00776F0C" w:rsidP="00776F0C">
      <w:pPr>
        <w:pStyle w:val="TH"/>
        <w:rPr>
          <w:lang w:eastAsia="zh-CN"/>
        </w:rPr>
      </w:pPr>
      <w:r w:rsidRPr="00AC3C0F">
        <w:t>Table</w:t>
      </w:r>
      <w:r w:rsidRPr="00AC3C0F">
        <w:rPr>
          <w:rFonts w:hint="eastAsia"/>
          <w:lang w:eastAsia="zh-CN"/>
        </w:rPr>
        <w:t xml:space="preserve"> </w:t>
      </w:r>
      <w:r w:rsidRPr="00AC3C0F">
        <w:rPr>
          <w:lang w:eastAsia="zh-CN"/>
        </w:rPr>
        <w:t>6.7.2.2-</w:t>
      </w:r>
      <w:r w:rsidRPr="00AC3C0F">
        <w:rPr>
          <w:rFonts w:hint="eastAsia"/>
          <w:lang w:eastAsia="zh-CN"/>
        </w:rPr>
        <w:t>2</w:t>
      </w:r>
      <w:r w:rsidRPr="00AC3C0F">
        <w:t xml:space="preserve">: Service Data from AF related to </w:t>
      </w:r>
      <w:r w:rsidRPr="00AC3C0F">
        <w:rPr>
          <w:rFonts w:hint="eastAsia"/>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7"/>
        <w:gridCol w:w="4299"/>
      </w:tblGrid>
      <w:tr w:rsidR="00776F0C" w:rsidRPr="00AC3C0F" w14:paraId="52A38F32" w14:textId="77777777" w:rsidTr="00CE5417">
        <w:trPr>
          <w:jc w:val="center"/>
        </w:trPr>
        <w:tc>
          <w:tcPr>
            <w:tcW w:w="0" w:type="auto"/>
          </w:tcPr>
          <w:p w14:paraId="565D2DD6" w14:textId="77777777" w:rsidR="00776F0C" w:rsidRPr="00AC3C0F" w:rsidRDefault="00776F0C" w:rsidP="00CE5417">
            <w:pPr>
              <w:pStyle w:val="TAH"/>
            </w:pPr>
            <w:r w:rsidRPr="00AC3C0F">
              <w:t>Information</w:t>
            </w:r>
          </w:p>
        </w:tc>
        <w:tc>
          <w:tcPr>
            <w:tcW w:w="0" w:type="auto"/>
          </w:tcPr>
          <w:p w14:paraId="4FB44ABA" w14:textId="77777777" w:rsidR="00776F0C" w:rsidRPr="00AC3C0F" w:rsidRDefault="00776F0C" w:rsidP="00CE5417">
            <w:pPr>
              <w:pStyle w:val="TAH"/>
            </w:pPr>
            <w:r w:rsidRPr="00AC3C0F">
              <w:t>Description</w:t>
            </w:r>
          </w:p>
        </w:tc>
      </w:tr>
      <w:tr w:rsidR="00776F0C" w:rsidRPr="00AC3C0F" w14:paraId="2EBD3B9A" w14:textId="77777777" w:rsidTr="00CE5417">
        <w:trPr>
          <w:jc w:val="center"/>
        </w:trPr>
        <w:tc>
          <w:tcPr>
            <w:tcW w:w="0" w:type="auto"/>
          </w:tcPr>
          <w:p w14:paraId="67B951E5" w14:textId="77777777" w:rsidR="00776F0C" w:rsidRPr="00AC3C0F" w:rsidRDefault="00776F0C" w:rsidP="00CE5417">
            <w:pPr>
              <w:pStyle w:val="TAL"/>
            </w:pPr>
            <w:r w:rsidRPr="00AC3C0F">
              <w:rPr>
                <w:rFonts w:hint="eastAsia"/>
                <w:lang w:eastAsia="zh-CN"/>
              </w:rPr>
              <w:t>UE ID</w:t>
            </w:r>
          </w:p>
        </w:tc>
        <w:tc>
          <w:tcPr>
            <w:tcW w:w="0" w:type="auto"/>
          </w:tcPr>
          <w:p w14:paraId="4B87AB23" w14:textId="77777777" w:rsidR="00776F0C" w:rsidRPr="00AC3C0F" w:rsidRDefault="00776F0C" w:rsidP="003019DF">
            <w:pPr>
              <w:pStyle w:val="TAL"/>
              <w:rPr>
                <w:lang w:eastAsia="zh-CN"/>
              </w:rPr>
            </w:pPr>
            <w:r w:rsidRPr="00AC3C0F">
              <w:t xml:space="preserve">Could be </w:t>
            </w:r>
            <w:r w:rsidRPr="00AC3C0F">
              <w:rPr>
                <w:rFonts w:hint="eastAsia"/>
                <w:lang w:eastAsia="zh-CN"/>
              </w:rPr>
              <w:t>GPSI</w:t>
            </w:r>
            <w:ins w:id="19" w:author="User" w:date="2019-12-30T15:52:00Z">
              <w:r w:rsidR="003019DF">
                <w:rPr>
                  <w:lang w:eastAsia="zh-CN"/>
                </w:rPr>
                <w:t>, SUPI</w:t>
              </w:r>
            </w:ins>
            <w:r w:rsidRPr="00AC3C0F">
              <w:rPr>
                <w:rFonts w:hint="eastAsia"/>
                <w:lang w:eastAsia="zh-CN"/>
              </w:rPr>
              <w:t xml:space="preserve"> </w:t>
            </w:r>
            <w:r w:rsidRPr="00AC3C0F">
              <w:t xml:space="preserve">or </w:t>
            </w:r>
            <w:ins w:id="20" w:author="User" w:date="2019-12-30T15:52:00Z">
              <w:r w:rsidR="003019DF">
                <w:t>internal/</w:t>
              </w:r>
            </w:ins>
            <w:r w:rsidRPr="00AC3C0F">
              <w:rPr>
                <w:rFonts w:hint="eastAsia"/>
                <w:lang w:eastAsia="zh-CN"/>
              </w:rPr>
              <w:t>external UE ID</w:t>
            </w:r>
          </w:p>
        </w:tc>
      </w:tr>
      <w:tr w:rsidR="00776F0C" w:rsidRPr="00AC3C0F" w14:paraId="37692C53" w14:textId="77777777" w:rsidTr="00CE5417">
        <w:trPr>
          <w:jc w:val="center"/>
        </w:trPr>
        <w:tc>
          <w:tcPr>
            <w:tcW w:w="0" w:type="auto"/>
          </w:tcPr>
          <w:p w14:paraId="2CA44D47" w14:textId="545BDEE6" w:rsidR="00776F0C" w:rsidRPr="00AC3C0F" w:rsidRDefault="00776F0C" w:rsidP="003469A9">
            <w:pPr>
              <w:pStyle w:val="TAL"/>
            </w:pPr>
            <w:r w:rsidRPr="00AC3C0F">
              <w:t>Application ID</w:t>
            </w:r>
            <w:ins w:id="21" w:author="User" w:date="2019-12-30T15:52:00Z">
              <w:r w:rsidR="003019DF">
                <w:t xml:space="preserve"> </w:t>
              </w:r>
              <w:del w:id="22" w:author="user1" w:date="2020-01-13T21:18:00Z">
                <w:r w:rsidR="003019DF" w:rsidRPr="003469A9" w:rsidDel="003469A9">
                  <w:rPr>
                    <w:highlight w:val="yellow"/>
                    <w:rPrChange w:id="23" w:author="user1" w:date="2020-01-13T21:19:00Z">
                      <w:rPr/>
                    </w:rPrChange>
                  </w:rPr>
                  <w:delText>(Optional)</w:delText>
                </w:r>
              </w:del>
            </w:ins>
          </w:p>
        </w:tc>
        <w:tc>
          <w:tcPr>
            <w:tcW w:w="0" w:type="auto"/>
          </w:tcPr>
          <w:p w14:paraId="36355776" w14:textId="77777777" w:rsidR="00776F0C" w:rsidRPr="00AC3C0F" w:rsidRDefault="00776F0C" w:rsidP="00CE5417">
            <w:pPr>
              <w:pStyle w:val="TAL"/>
              <w:rPr>
                <w:lang w:eastAsia="zh-CN"/>
              </w:rPr>
            </w:pPr>
            <w:r w:rsidRPr="00AC3C0F">
              <w:rPr>
                <w:rFonts w:hint="eastAsia"/>
                <w:lang w:eastAsia="zh-CN"/>
              </w:rPr>
              <w:t>I</w:t>
            </w:r>
            <w:r w:rsidRPr="00AC3C0F">
              <w:t>dentify</w:t>
            </w:r>
            <w:r w:rsidRPr="00AC3C0F">
              <w:rPr>
                <w:rFonts w:hint="eastAsia"/>
                <w:lang w:eastAsia="zh-CN"/>
              </w:rPr>
              <w:t>ing</w:t>
            </w:r>
            <w:r w:rsidRPr="00AC3C0F">
              <w:t xml:space="preserve"> the </w:t>
            </w:r>
            <w:r w:rsidRPr="00AC3C0F">
              <w:rPr>
                <w:rFonts w:hint="eastAsia"/>
                <w:lang w:eastAsia="zh-CN"/>
              </w:rPr>
              <w:t>application providing this information</w:t>
            </w:r>
          </w:p>
        </w:tc>
      </w:tr>
      <w:tr w:rsidR="00776F0C" w:rsidRPr="00AC3C0F" w14:paraId="74975D73" w14:textId="77777777" w:rsidTr="00CE5417">
        <w:trPr>
          <w:jc w:val="center"/>
        </w:trPr>
        <w:tc>
          <w:tcPr>
            <w:tcW w:w="0" w:type="auto"/>
          </w:tcPr>
          <w:p w14:paraId="58D6398D" w14:textId="77777777" w:rsidR="00776F0C" w:rsidRPr="00AC3C0F" w:rsidRDefault="00776F0C" w:rsidP="00CE5417">
            <w:pPr>
              <w:pStyle w:val="TAL"/>
              <w:rPr>
                <w:lang w:eastAsia="zh-CN"/>
              </w:rPr>
            </w:pPr>
            <w:r w:rsidRPr="00AC3C0F">
              <w:rPr>
                <w:rFonts w:hint="eastAsia"/>
                <w:lang w:eastAsia="zh-CN"/>
              </w:rPr>
              <w:t>UE trajectory (1..max)</w:t>
            </w:r>
          </w:p>
        </w:tc>
        <w:tc>
          <w:tcPr>
            <w:tcW w:w="0" w:type="auto"/>
          </w:tcPr>
          <w:p w14:paraId="2D6AC86A" w14:textId="77777777" w:rsidR="00776F0C" w:rsidRPr="00AC3C0F" w:rsidRDefault="00776F0C" w:rsidP="00CE5417">
            <w:pPr>
              <w:pStyle w:val="TAL"/>
              <w:rPr>
                <w:lang w:eastAsia="zh-CN"/>
              </w:rPr>
            </w:pPr>
            <w:r w:rsidRPr="00AC3C0F">
              <w:rPr>
                <w:lang w:eastAsia="zh-CN"/>
              </w:rPr>
              <w:t xml:space="preserve">Timestamped </w:t>
            </w:r>
            <w:r w:rsidRPr="00AC3C0F">
              <w:rPr>
                <w:rFonts w:hint="eastAsia"/>
                <w:lang w:eastAsia="zh-CN"/>
              </w:rPr>
              <w:t>UE positions</w:t>
            </w:r>
          </w:p>
        </w:tc>
      </w:tr>
      <w:tr w:rsidR="00776F0C" w:rsidRPr="00AC3C0F" w14:paraId="157BA681" w14:textId="77777777" w:rsidTr="00CE5417">
        <w:trPr>
          <w:jc w:val="center"/>
        </w:trPr>
        <w:tc>
          <w:tcPr>
            <w:tcW w:w="0" w:type="auto"/>
          </w:tcPr>
          <w:p w14:paraId="6DE907E6" w14:textId="77777777" w:rsidR="00776F0C" w:rsidRPr="00AC3C0F" w:rsidRDefault="00776F0C" w:rsidP="00CE5417">
            <w:pPr>
              <w:pStyle w:val="TAL"/>
              <w:rPr>
                <w:lang w:eastAsia="zh-CN"/>
              </w:rPr>
            </w:pPr>
            <w:r w:rsidRPr="00AC3C0F">
              <w:rPr>
                <w:lang w:eastAsia="zh-CN"/>
              </w:rPr>
              <w:t xml:space="preserve">   &gt;UE location</w:t>
            </w:r>
          </w:p>
        </w:tc>
        <w:tc>
          <w:tcPr>
            <w:tcW w:w="0" w:type="auto"/>
          </w:tcPr>
          <w:p w14:paraId="1FE0FDF7" w14:textId="77777777" w:rsidR="00776F0C" w:rsidRPr="00AC3C0F" w:rsidRDefault="00776F0C" w:rsidP="00CE5417">
            <w:pPr>
              <w:pStyle w:val="TAL"/>
              <w:rPr>
                <w:lang w:eastAsia="zh-CN"/>
              </w:rPr>
            </w:pPr>
            <w:r w:rsidRPr="00AC3C0F">
              <w:rPr>
                <w:rFonts w:hint="eastAsia"/>
                <w:lang w:eastAsia="zh-CN"/>
              </w:rPr>
              <w:t>Geographical area that the UE enters</w:t>
            </w:r>
          </w:p>
        </w:tc>
      </w:tr>
      <w:tr w:rsidR="00776F0C" w:rsidRPr="00AC3C0F" w14:paraId="737A15AA" w14:textId="77777777" w:rsidTr="00CE5417">
        <w:trPr>
          <w:jc w:val="center"/>
        </w:trPr>
        <w:tc>
          <w:tcPr>
            <w:tcW w:w="0" w:type="auto"/>
          </w:tcPr>
          <w:p w14:paraId="43AF5810" w14:textId="77777777" w:rsidR="00776F0C" w:rsidRPr="00AC3C0F" w:rsidRDefault="00776F0C" w:rsidP="00CE5417">
            <w:pPr>
              <w:pStyle w:val="TAL"/>
              <w:rPr>
                <w:lang w:eastAsia="zh-CN"/>
              </w:rPr>
            </w:pPr>
            <w:r w:rsidRPr="00AC3C0F">
              <w:rPr>
                <w:lang w:eastAsia="zh-CN"/>
              </w:rPr>
              <w:t xml:space="preserve">   &gt;Timestamp </w:t>
            </w:r>
          </w:p>
        </w:tc>
        <w:tc>
          <w:tcPr>
            <w:tcW w:w="0" w:type="auto"/>
          </w:tcPr>
          <w:p w14:paraId="38D2364E" w14:textId="77777777" w:rsidR="00776F0C" w:rsidRPr="00AC3C0F" w:rsidRDefault="00776F0C" w:rsidP="00CE5417">
            <w:pPr>
              <w:pStyle w:val="TAL"/>
              <w:rPr>
                <w:lang w:eastAsia="zh-CN"/>
              </w:rPr>
            </w:pPr>
            <w:r w:rsidRPr="00AC3C0F">
              <w:rPr>
                <w:lang w:eastAsia="zh-CN"/>
              </w:rPr>
              <w:t xml:space="preserve">A time stamp </w:t>
            </w:r>
            <w:r w:rsidRPr="00AC3C0F">
              <w:rPr>
                <w:rFonts w:hint="eastAsia"/>
                <w:lang w:eastAsia="zh-CN"/>
              </w:rPr>
              <w:t>when UE enters this area</w:t>
            </w:r>
          </w:p>
        </w:tc>
      </w:tr>
    </w:tbl>
    <w:p w14:paraId="2D9E17F7" w14:textId="77777777" w:rsidR="00776F0C" w:rsidRPr="00AC3C0F" w:rsidRDefault="00776F0C" w:rsidP="00776F0C">
      <w:pPr>
        <w:pStyle w:val="FP"/>
        <w:rPr>
          <w:lang w:eastAsia="zh-CN"/>
        </w:rPr>
      </w:pPr>
    </w:p>
    <w:p w14:paraId="250A264A" w14:textId="77777777" w:rsidR="00776F0C" w:rsidRPr="00AC3C0F" w:rsidRDefault="00776F0C" w:rsidP="00776F0C">
      <w:pPr>
        <w:rPr>
          <w:lang w:eastAsia="zh-CN"/>
        </w:rPr>
      </w:pPr>
      <w:r w:rsidRPr="00AC3C0F">
        <w:rPr>
          <w:lang w:eastAsia="zh-CN"/>
        </w:rPr>
        <w:lastRenderedPageBreak/>
        <w:t>Depending on the requested level of accuracy, data collection may be provided on samples (e.g. spatial subsets of UEs or UE group, temporal subsets of UE location information).</w:t>
      </w:r>
    </w:p>
    <w:p w14:paraId="116BAA45" w14:textId="4022A799" w:rsidR="00E32339" w:rsidRPr="009E0DE1" w:rsidRDefault="003469A9" w:rsidP="00E32339">
      <w:ins w:id="24" w:author="user1" w:date="2020-01-13T21:18:00Z">
        <w:r>
          <w:rPr>
            <w:noProof/>
            <w:highlight w:val="yellow"/>
          </w:rPr>
          <w:t>T</w:t>
        </w:r>
        <w:r w:rsidRPr="0010642E">
          <w:rPr>
            <w:noProof/>
            <w:highlight w:val="yellow"/>
          </w:rPr>
          <w:t xml:space="preserve">he application Id is </w:t>
        </w:r>
        <w:r>
          <w:rPr>
            <w:noProof/>
            <w:highlight w:val="yellow"/>
          </w:rPr>
          <w:t>optional</w:t>
        </w:r>
        <w:r>
          <w:rPr>
            <w:noProof/>
            <w:highlight w:val="yellow"/>
            <w:lang w:eastAsia="zh-CN"/>
          </w:rPr>
          <w:t>. I</w:t>
        </w:r>
        <w:r w:rsidRPr="0010642E">
          <w:rPr>
            <w:noProof/>
            <w:highlight w:val="yellow"/>
          </w:rPr>
          <w:t>f the application Id is omitted</w:t>
        </w:r>
        <w:r>
          <w:rPr>
            <w:noProof/>
            <w:highlight w:val="yellow"/>
            <w:lang w:eastAsia="zh-CN"/>
          </w:rPr>
          <w:t>, t</w:t>
        </w:r>
        <w:r w:rsidRPr="0010642E">
          <w:rPr>
            <w:rFonts w:hint="eastAsia"/>
            <w:noProof/>
            <w:highlight w:val="yellow"/>
            <w:lang w:eastAsia="zh-CN"/>
          </w:rPr>
          <w:t>he</w:t>
        </w:r>
        <w:r w:rsidRPr="0010642E">
          <w:rPr>
            <w:noProof/>
            <w:highlight w:val="yellow"/>
          </w:rPr>
          <w:t xml:space="preserve"> collected UE </w:t>
        </w:r>
        <w:r>
          <w:rPr>
            <w:noProof/>
            <w:highlight w:val="yellow"/>
          </w:rPr>
          <w:t>mobility</w:t>
        </w:r>
        <w:r w:rsidRPr="0010642E">
          <w:rPr>
            <w:noProof/>
            <w:highlight w:val="yellow"/>
          </w:rPr>
          <w:t xml:space="preserve"> information can be applicable to all UE applications</w:t>
        </w:r>
        <w:r>
          <w:rPr>
            <w:noProof/>
          </w:rPr>
          <w:t>.</w:t>
        </w:r>
      </w:ins>
    </w:p>
    <w:p w14:paraId="6A6FD42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4A5ADF">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F2BF4FA" w14:textId="77777777" w:rsidR="00776F0C" w:rsidRPr="00AC3C0F" w:rsidRDefault="00776F0C" w:rsidP="00776F0C">
      <w:pPr>
        <w:pStyle w:val="4"/>
        <w:rPr>
          <w:lang w:val="en-US" w:eastAsia="zh-CN"/>
        </w:rPr>
      </w:pPr>
      <w:bookmarkStart w:id="25" w:name="_Toc19106316"/>
      <w:r w:rsidRPr="00AC3C0F">
        <w:rPr>
          <w:lang w:val="en-US" w:eastAsia="zh-CN"/>
        </w:rPr>
        <w:t>6.7.2.3</w:t>
      </w:r>
      <w:r w:rsidRPr="00AC3C0F">
        <w:rPr>
          <w:lang w:val="en-US" w:eastAsia="zh-CN"/>
        </w:rPr>
        <w:tab/>
        <w:t>Out</w:t>
      </w:r>
      <w:r w:rsidRPr="00AC3C0F">
        <w:rPr>
          <w:rFonts w:hint="eastAsia"/>
          <w:lang w:val="en-US" w:eastAsia="zh-CN"/>
        </w:rPr>
        <w:t>put</w:t>
      </w:r>
      <w:r w:rsidRPr="00AC3C0F">
        <w:rPr>
          <w:lang w:val="en-US" w:eastAsia="zh-CN"/>
        </w:rPr>
        <w:t xml:space="preserve"> Analytic</w:t>
      </w:r>
      <w:r w:rsidRPr="00AC3C0F">
        <w:rPr>
          <w:rFonts w:hint="eastAsia"/>
          <w:lang w:val="en-US" w:eastAsia="zh-CN"/>
        </w:rPr>
        <w:t>s</w:t>
      </w:r>
      <w:bookmarkEnd w:id="25"/>
    </w:p>
    <w:p w14:paraId="3461F5DC" w14:textId="77777777" w:rsidR="00776F0C" w:rsidRPr="00AC3C0F" w:rsidRDefault="00776F0C" w:rsidP="00776F0C">
      <w:pPr>
        <w:rPr>
          <w:lang w:eastAsia="zh-CN"/>
        </w:rPr>
      </w:pPr>
      <w:r w:rsidRPr="00AC3C0F">
        <w:rPr>
          <w:rFonts w:hint="eastAsia"/>
          <w:lang w:eastAsia="zh-CN"/>
        </w:rPr>
        <w:t>T</w:t>
      </w:r>
      <w:r w:rsidRPr="00AC3C0F">
        <w:rPr>
          <w:lang w:eastAsia="zh-CN"/>
        </w:rPr>
        <w:t>h</w:t>
      </w:r>
      <w:r w:rsidRPr="00AC3C0F">
        <w:rPr>
          <w:rFonts w:hint="eastAsia"/>
          <w:lang w:eastAsia="zh-CN"/>
        </w:rPr>
        <w:t xml:space="preserve">e NWDAF supporting data </w:t>
      </w:r>
      <w:r w:rsidRPr="00AC3C0F">
        <w:rPr>
          <w:lang w:eastAsia="zh-CN"/>
        </w:rPr>
        <w:t>analytics</w:t>
      </w:r>
      <w:r w:rsidRPr="00AC3C0F">
        <w:rPr>
          <w:rFonts w:hint="eastAsia"/>
          <w:lang w:eastAsia="zh-CN"/>
        </w:rPr>
        <w:t xml:space="preserve"> on UE mobility shall be able to provide UE mobility </w:t>
      </w:r>
      <w:r w:rsidRPr="00AC3C0F">
        <w:rPr>
          <w:lang w:eastAsia="zh-CN"/>
        </w:rPr>
        <w:t>analytics</w:t>
      </w:r>
      <w:r w:rsidRPr="00AC3C0F">
        <w:rPr>
          <w:rFonts w:hint="eastAsia"/>
          <w:lang w:eastAsia="zh-CN"/>
        </w:rPr>
        <w:t xml:space="preserve"> to </w:t>
      </w:r>
      <w:r w:rsidRPr="00AC3C0F">
        <w:rPr>
          <w:lang w:eastAsia="zh-CN"/>
        </w:rPr>
        <w:t>consumer</w:t>
      </w:r>
      <w:r w:rsidRPr="00AC3C0F">
        <w:rPr>
          <w:rFonts w:hint="eastAsia"/>
          <w:lang w:eastAsia="zh-CN"/>
        </w:rPr>
        <w:t xml:space="preserve"> NFs</w:t>
      </w:r>
      <w:r w:rsidRPr="00AC3C0F">
        <w:rPr>
          <w:lang w:eastAsia="zh-CN"/>
        </w:rPr>
        <w:t xml:space="preserve"> or AFs</w:t>
      </w:r>
      <w:r w:rsidRPr="00AC3C0F">
        <w:rPr>
          <w:rFonts w:hint="eastAsia"/>
          <w:lang w:eastAsia="zh-CN"/>
        </w:rPr>
        <w:t xml:space="preserve">. </w:t>
      </w:r>
      <w:r w:rsidRPr="00AC3C0F">
        <w:t>T</w:t>
      </w:r>
      <w:r w:rsidRPr="00AC3C0F">
        <w:rPr>
          <w:rFonts w:hint="eastAsia"/>
        </w:rPr>
        <w:t xml:space="preserve">he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UE mobility statistics</w:t>
      </w:r>
      <w:r>
        <w:rPr>
          <w:lang w:eastAsia="zh-CN"/>
        </w:rPr>
        <w:t xml:space="preserve"> as defined in table 6.7.2.3-1</w:t>
      </w:r>
      <w:r w:rsidRPr="00AC3C0F">
        <w:rPr>
          <w:rFonts w:hint="eastAsia"/>
          <w:lang w:eastAsia="zh-CN"/>
        </w:rPr>
        <w:t>, UE mobility predictions</w:t>
      </w:r>
      <w:r>
        <w:rPr>
          <w:lang w:eastAsia="zh-CN"/>
        </w:rPr>
        <w:t xml:space="preserve"> as defined in Table 6.7.2.3-2</w:t>
      </w:r>
      <w:r w:rsidRPr="00AC3C0F">
        <w:rPr>
          <w:rFonts w:hint="eastAsia"/>
          <w:lang w:eastAsia="zh-CN"/>
        </w:rPr>
        <w:t>:</w:t>
      </w:r>
    </w:p>
    <w:p w14:paraId="2D21C700" w14:textId="77777777" w:rsidR="00776F0C" w:rsidRPr="00AC3C0F" w:rsidRDefault="00776F0C" w:rsidP="00776F0C">
      <w:pPr>
        <w:pStyle w:val="TH"/>
        <w:rPr>
          <w:lang w:eastAsia="zh-CN"/>
        </w:rPr>
      </w:pPr>
      <w:r w:rsidRPr="00AC3C0F">
        <w:t>Table</w:t>
      </w:r>
      <w:r w:rsidRPr="00AC3C0F">
        <w:rPr>
          <w:rFonts w:hint="eastAsia"/>
          <w:lang w:eastAsia="zh-CN"/>
        </w:rPr>
        <w:t xml:space="preserve"> </w:t>
      </w:r>
      <w:r w:rsidRPr="00AC3C0F">
        <w:rPr>
          <w:lang w:eastAsia="zh-CN"/>
        </w:rPr>
        <w:t>6.7.2.</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rFonts w:hint="eastAsia"/>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7"/>
        <w:gridCol w:w="5966"/>
      </w:tblGrid>
      <w:tr w:rsidR="00776F0C" w:rsidRPr="00AC3C0F" w14:paraId="796A8192" w14:textId="77777777" w:rsidTr="00CE5417">
        <w:trPr>
          <w:jc w:val="center"/>
        </w:trPr>
        <w:tc>
          <w:tcPr>
            <w:tcW w:w="0" w:type="auto"/>
          </w:tcPr>
          <w:p w14:paraId="03DC08D2" w14:textId="77777777" w:rsidR="00776F0C" w:rsidRPr="00AC3C0F" w:rsidRDefault="00776F0C" w:rsidP="00CE5417">
            <w:pPr>
              <w:pStyle w:val="TAH"/>
            </w:pPr>
            <w:r w:rsidRPr="00AC3C0F">
              <w:t>Information</w:t>
            </w:r>
          </w:p>
        </w:tc>
        <w:tc>
          <w:tcPr>
            <w:tcW w:w="5966" w:type="dxa"/>
          </w:tcPr>
          <w:p w14:paraId="2B4B0E26" w14:textId="77777777" w:rsidR="00776F0C" w:rsidRPr="00AC3C0F" w:rsidRDefault="00776F0C" w:rsidP="00CE5417">
            <w:pPr>
              <w:pStyle w:val="TAH"/>
            </w:pPr>
            <w:r w:rsidRPr="00AC3C0F">
              <w:t>Description</w:t>
            </w:r>
          </w:p>
        </w:tc>
      </w:tr>
      <w:tr w:rsidR="00776F0C" w:rsidRPr="00AC3C0F" w14:paraId="76F9F4C7" w14:textId="77777777" w:rsidTr="00CE5417">
        <w:trPr>
          <w:jc w:val="center"/>
        </w:trPr>
        <w:tc>
          <w:tcPr>
            <w:tcW w:w="0" w:type="auto"/>
          </w:tcPr>
          <w:p w14:paraId="05F9BFF8" w14:textId="74EF0D51" w:rsidR="00776F0C" w:rsidRPr="00AC3C0F" w:rsidRDefault="00776F0C" w:rsidP="003469A9">
            <w:pPr>
              <w:pStyle w:val="TAL"/>
            </w:pPr>
            <w:r w:rsidRPr="00AC3C0F">
              <w:t xml:space="preserve">UE group ID or </w:t>
            </w:r>
            <w:r w:rsidRPr="00AC3C0F">
              <w:rPr>
                <w:rFonts w:hint="eastAsia"/>
              </w:rPr>
              <w:t>UE ID</w:t>
            </w:r>
            <w:ins w:id="26" w:author="User" w:date="2019-12-30T15:52:00Z">
              <w:r w:rsidR="003019DF">
                <w:t xml:space="preserve">(s) </w:t>
              </w:r>
              <w:del w:id="27" w:author="user1" w:date="2020-01-13T21:19:00Z">
                <w:r w:rsidR="003019DF" w:rsidRPr="003469A9" w:rsidDel="003469A9">
                  <w:rPr>
                    <w:highlight w:val="yellow"/>
                    <w:rPrChange w:id="28" w:author="user1" w:date="2020-01-13T21:24:00Z">
                      <w:rPr/>
                    </w:rPrChange>
                  </w:rPr>
                  <w:delText>or any UE</w:delText>
                </w:r>
              </w:del>
            </w:ins>
          </w:p>
        </w:tc>
        <w:tc>
          <w:tcPr>
            <w:tcW w:w="5966" w:type="dxa"/>
          </w:tcPr>
          <w:p w14:paraId="59463F5F" w14:textId="697DCA99" w:rsidR="003A05FB" w:rsidRPr="00AC3C0F" w:rsidRDefault="00776F0C" w:rsidP="003469A9">
            <w:pPr>
              <w:pStyle w:val="TAL"/>
            </w:pPr>
            <w:r>
              <w:t xml:space="preserve">Identifies a UE or </w:t>
            </w:r>
            <w:ins w:id="29" w:author="User" w:date="2019-12-30T15:52:00Z">
              <w:r w:rsidR="003019DF">
                <w:t xml:space="preserve">more than one UE </w:t>
              </w:r>
            </w:ins>
            <w:ins w:id="30" w:author="user1" w:date="2020-01-13T21:19:00Z">
              <w:r w:rsidR="003469A9" w:rsidRPr="003469A9">
                <w:rPr>
                  <w:highlight w:val="yellow"/>
                  <w:rPrChange w:id="31" w:author="user1" w:date="2020-01-13T21:19:00Z">
                    <w:rPr/>
                  </w:rPrChange>
                </w:rPr>
                <w:t>in a group</w:t>
              </w:r>
              <w:r w:rsidR="003469A9">
                <w:t xml:space="preserve"> </w:t>
              </w:r>
            </w:ins>
            <w:ins w:id="32" w:author="User" w:date="2019-12-30T15:52:00Z">
              <w:r w:rsidR="003019DF">
                <w:t xml:space="preserve">or </w:t>
              </w:r>
            </w:ins>
            <w:r>
              <w:t>a group of UEs</w:t>
            </w:r>
            <w:ins w:id="33" w:author="User" w:date="2019-12-30T15:53:00Z">
              <w:del w:id="34" w:author="user1" w:date="2020-01-13T21:19:00Z">
                <w:r w:rsidR="003019DF" w:rsidDel="003469A9">
                  <w:delText xml:space="preserve"> </w:delText>
                </w:r>
                <w:r w:rsidR="003019DF" w:rsidRPr="003469A9" w:rsidDel="003469A9">
                  <w:rPr>
                    <w:highlight w:val="yellow"/>
                    <w:rPrChange w:id="35" w:author="user1" w:date="2020-01-13T21:19:00Z">
                      <w:rPr/>
                    </w:rPrChange>
                  </w:rPr>
                  <w:delText>or any UE</w:delText>
                </w:r>
              </w:del>
            </w:ins>
            <w:r>
              <w:t>, e.g. internal group ID defined in TS 23.501 [2] clause 5.9.7, SUPI</w:t>
            </w:r>
            <w:ins w:id="36" w:author="User" w:date="2019-12-30T16:08:00Z">
              <w:r w:rsidR="0053612D">
                <w:t>(s)</w:t>
              </w:r>
            </w:ins>
            <w:ins w:id="37" w:author="User" w:date="2019-12-30T15:53:00Z">
              <w:del w:id="38" w:author="user1" w:date="2020-01-13T21:22:00Z">
                <w:r w:rsidR="003019DF" w:rsidDel="003469A9">
                  <w:delText xml:space="preserve"> </w:delText>
                </w:r>
                <w:r w:rsidR="003019DF" w:rsidRPr="003469A9" w:rsidDel="003469A9">
                  <w:rPr>
                    <w:highlight w:val="yellow"/>
                    <w:rPrChange w:id="39" w:author="user1" w:date="2020-01-13T21:22:00Z">
                      <w:rPr/>
                    </w:rPrChange>
                  </w:rPr>
                  <w:delText>or any UE</w:delText>
                </w:r>
              </w:del>
            </w:ins>
            <w:r>
              <w:t>.</w:t>
            </w:r>
            <w:ins w:id="40" w:author="User" w:date="2019-12-30T15:53:00Z">
              <w:r w:rsidR="003019DF">
                <w:t xml:space="preserve"> (NOTE)</w:t>
              </w:r>
            </w:ins>
          </w:p>
        </w:tc>
      </w:tr>
      <w:tr w:rsidR="00B45650" w:rsidRPr="00AC3C0F" w14:paraId="67DF2DEF" w14:textId="77777777" w:rsidTr="00CE5417">
        <w:trPr>
          <w:jc w:val="center"/>
        </w:trPr>
        <w:tc>
          <w:tcPr>
            <w:tcW w:w="0" w:type="auto"/>
          </w:tcPr>
          <w:p w14:paraId="6E306B41" w14:textId="77777777" w:rsidR="00B45650" w:rsidRPr="00AC3C0F" w:rsidRDefault="00B45650" w:rsidP="00B45650">
            <w:pPr>
              <w:pStyle w:val="TAL"/>
            </w:pPr>
            <w:r w:rsidRPr="00AC3C0F">
              <w:t>Time slot entry</w:t>
            </w:r>
            <w:r w:rsidRPr="00AC3C0F">
              <w:rPr>
                <w:rFonts w:hint="eastAsia"/>
              </w:rPr>
              <w:t xml:space="preserve"> (1..max)</w:t>
            </w:r>
          </w:p>
        </w:tc>
        <w:tc>
          <w:tcPr>
            <w:tcW w:w="5966" w:type="dxa"/>
          </w:tcPr>
          <w:p w14:paraId="528F8B48" w14:textId="77777777" w:rsidR="00B45650" w:rsidRPr="00AC3C0F" w:rsidRDefault="00B45650" w:rsidP="00B45650">
            <w:pPr>
              <w:pStyle w:val="TAL"/>
            </w:pPr>
            <w:r w:rsidRPr="00AC3C0F">
              <w:t xml:space="preserve">List of time slots during the </w:t>
            </w:r>
            <w:r>
              <w:t xml:space="preserve">Analytics target </w:t>
            </w:r>
            <w:r w:rsidRPr="00AC3C0F">
              <w:t>period</w:t>
            </w:r>
          </w:p>
        </w:tc>
      </w:tr>
      <w:tr w:rsidR="00B45650" w:rsidRPr="00AC3C0F" w14:paraId="5E92E042" w14:textId="77777777" w:rsidTr="00CE5417">
        <w:trPr>
          <w:jc w:val="center"/>
        </w:trPr>
        <w:tc>
          <w:tcPr>
            <w:tcW w:w="0" w:type="auto"/>
          </w:tcPr>
          <w:p w14:paraId="77F20F6D" w14:textId="77777777" w:rsidR="00B45650" w:rsidRPr="00AC3C0F" w:rsidRDefault="00B45650" w:rsidP="00B45650">
            <w:pPr>
              <w:pStyle w:val="TAL"/>
            </w:pPr>
            <w:r w:rsidRPr="00AC3C0F">
              <w:rPr>
                <w:rFonts w:hint="eastAsia"/>
              </w:rPr>
              <w:t xml:space="preserve">  &gt;</w:t>
            </w:r>
            <w:r w:rsidRPr="00AC3C0F">
              <w:t xml:space="preserve"> </w:t>
            </w:r>
            <w:r w:rsidRPr="00AC3C0F">
              <w:rPr>
                <w:rFonts w:hint="eastAsia"/>
              </w:rPr>
              <w:t>Time slot</w:t>
            </w:r>
            <w:r w:rsidRPr="00AC3C0F">
              <w:t xml:space="preserve"> start</w:t>
            </w:r>
          </w:p>
        </w:tc>
        <w:tc>
          <w:tcPr>
            <w:tcW w:w="5966" w:type="dxa"/>
          </w:tcPr>
          <w:p w14:paraId="1C46AE21" w14:textId="77777777" w:rsidR="00B45650" w:rsidRPr="00AC3C0F" w:rsidRDefault="00B45650" w:rsidP="00B45650">
            <w:pPr>
              <w:pStyle w:val="TAL"/>
            </w:pPr>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p>
        </w:tc>
      </w:tr>
      <w:tr w:rsidR="00B45650" w:rsidRPr="00AC3C0F" w14:paraId="34A989E7" w14:textId="77777777" w:rsidTr="00CE5417">
        <w:trPr>
          <w:jc w:val="center"/>
        </w:trPr>
        <w:tc>
          <w:tcPr>
            <w:tcW w:w="0" w:type="auto"/>
          </w:tcPr>
          <w:p w14:paraId="43B22DA0" w14:textId="77777777" w:rsidR="00B45650" w:rsidRPr="00AC3C0F" w:rsidRDefault="00B45650" w:rsidP="00B45650">
            <w:pPr>
              <w:pStyle w:val="TAL"/>
            </w:pPr>
            <w:r w:rsidRPr="00AC3C0F">
              <w:rPr>
                <w:rFonts w:hint="eastAsia"/>
              </w:rPr>
              <w:t xml:space="preserve">  &gt;</w:t>
            </w:r>
            <w:r w:rsidRPr="00AC3C0F">
              <w:t xml:space="preserve"> </w:t>
            </w:r>
            <w:r w:rsidRPr="00AC3C0F">
              <w:rPr>
                <w:rFonts w:hint="eastAsia"/>
              </w:rPr>
              <w:t>Duration</w:t>
            </w:r>
          </w:p>
        </w:tc>
        <w:tc>
          <w:tcPr>
            <w:tcW w:w="5966" w:type="dxa"/>
          </w:tcPr>
          <w:p w14:paraId="258D3150" w14:textId="77777777" w:rsidR="00B45650" w:rsidRPr="00AC3C0F" w:rsidRDefault="00B45650" w:rsidP="00B45650">
            <w:pPr>
              <w:pStyle w:val="TAL"/>
            </w:pPr>
            <w:r w:rsidRPr="00AC3C0F">
              <w:t>Duration of the time slot (average and variance)</w:t>
            </w:r>
          </w:p>
        </w:tc>
      </w:tr>
      <w:tr w:rsidR="00B45650" w:rsidRPr="00AC3C0F" w14:paraId="587E30C0" w14:textId="77777777" w:rsidTr="00CE5417">
        <w:trPr>
          <w:jc w:val="center"/>
        </w:trPr>
        <w:tc>
          <w:tcPr>
            <w:tcW w:w="0" w:type="auto"/>
          </w:tcPr>
          <w:p w14:paraId="671C3377" w14:textId="77777777" w:rsidR="00B45650" w:rsidRPr="00AC3C0F" w:rsidRDefault="00B45650" w:rsidP="00B45650">
            <w:pPr>
              <w:pStyle w:val="TAL"/>
            </w:pPr>
            <w:r w:rsidRPr="00AC3C0F">
              <w:t xml:space="preserve">  &gt; UE location (1..max)</w:t>
            </w:r>
          </w:p>
        </w:tc>
        <w:tc>
          <w:tcPr>
            <w:tcW w:w="5966" w:type="dxa"/>
          </w:tcPr>
          <w:p w14:paraId="3FEF402F" w14:textId="77777777" w:rsidR="00B45650" w:rsidRPr="00AC3C0F" w:rsidRDefault="00B45650" w:rsidP="00B45650">
            <w:pPr>
              <w:pStyle w:val="TAL"/>
            </w:pPr>
            <w:r w:rsidRPr="00AC3C0F">
              <w:t>Observed location statistics</w:t>
            </w:r>
          </w:p>
        </w:tc>
      </w:tr>
      <w:tr w:rsidR="00B45650" w:rsidRPr="00AC3C0F" w14:paraId="0B724449" w14:textId="77777777" w:rsidTr="00CE5417">
        <w:trPr>
          <w:jc w:val="center"/>
        </w:trPr>
        <w:tc>
          <w:tcPr>
            <w:tcW w:w="0" w:type="auto"/>
          </w:tcPr>
          <w:p w14:paraId="7C21223E" w14:textId="77777777" w:rsidR="00B45650" w:rsidRPr="00AC3C0F" w:rsidRDefault="00B45650" w:rsidP="00B45650">
            <w:pPr>
              <w:pStyle w:val="TAL"/>
            </w:pPr>
            <w:r w:rsidRPr="00AC3C0F">
              <w:t xml:space="preserve">      &gt;</w:t>
            </w:r>
            <w:r w:rsidRPr="00AC3C0F">
              <w:rPr>
                <w:rFonts w:hint="eastAsia"/>
              </w:rPr>
              <w:t>&gt;</w:t>
            </w:r>
            <w:r w:rsidRPr="00AC3C0F">
              <w:t xml:space="preserve"> </w:t>
            </w:r>
            <w:r w:rsidRPr="00AC3C0F">
              <w:rPr>
                <w:rFonts w:hint="eastAsia"/>
              </w:rPr>
              <w:t>UE location</w:t>
            </w:r>
          </w:p>
        </w:tc>
        <w:tc>
          <w:tcPr>
            <w:tcW w:w="5966" w:type="dxa"/>
          </w:tcPr>
          <w:p w14:paraId="1E2BA554" w14:textId="77777777" w:rsidR="00B45650" w:rsidRPr="00AC3C0F" w:rsidRDefault="00B45650" w:rsidP="00B45650">
            <w:pPr>
              <w:pStyle w:val="TAL"/>
            </w:pPr>
            <w:r w:rsidRPr="00AC3C0F">
              <w:rPr>
                <w:rFonts w:hint="eastAsia"/>
              </w:rPr>
              <w:t>TA or cells which the UE stays</w:t>
            </w:r>
          </w:p>
        </w:tc>
      </w:tr>
      <w:tr w:rsidR="00B45650" w:rsidRPr="00AC3C0F" w14:paraId="6DCFABB4" w14:textId="77777777" w:rsidTr="00CE5417">
        <w:trPr>
          <w:jc w:val="center"/>
        </w:trPr>
        <w:tc>
          <w:tcPr>
            <w:tcW w:w="0" w:type="auto"/>
          </w:tcPr>
          <w:p w14:paraId="39B263E9" w14:textId="77777777" w:rsidR="00B45650" w:rsidRPr="00AC3C0F" w:rsidRDefault="00B45650" w:rsidP="00B45650">
            <w:pPr>
              <w:pStyle w:val="TAL"/>
            </w:pPr>
            <w:r w:rsidRPr="00AC3C0F">
              <w:t xml:space="preserve">      &gt;&gt; Ratio</w:t>
            </w:r>
          </w:p>
        </w:tc>
        <w:tc>
          <w:tcPr>
            <w:tcW w:w="5966" w:type="dxa"/>
          </w:tcPr>
          <w:p w14:paraId="0BAFAEC0" w14:textId="77777777" w:rsidR="00B45650" w:rsidRPr="00AC3C0F" w:rsidRDefault="00B45650" w:rsidP="00B45650">
            <w:pPr>
              <w:pStyle w:val="TAL"/>
            </w:pPr>
            <w:r w:rsidRPr="00AC3C0F">
              <w:t>Percentage of UEs in the group (in case of an UE group)</w:t>
            </w:r>
          </w:p>
        </w:tc>
      </w:tr>
    </w:tbl>
    <w:p w14:paraId="52FAFBD2" w14:textId="77777777" w:rsidR="00776F0C" w:rsidRPr="00AC3C0F" w:rsidRDefault="00776F0C" w:rsidP="00776F0C">
      <w:pPr>
        <w:pStyle w:val="FP"/>
        <w:rPr>
          <w:lang w:eastAsia="zh-CN"/>
        </w:rPr>
      </w:pPr>
    </w:p>
    <w:p w14:paraId="019B82A1" w14:textId="77777777" w:rsidR="00776F0C" w:rsidRPr="00AC3C0F" w:rsidRDefault="00776F0C" w:rsidP="00776F0C">
      <w:pPr>
        <w:pStyle w:val="TH"/>
        <w:rPr>
          <w:lang w:eastAsia="zh-CN"/>
        </w:rPr>
      </w:pPr>
      <w:r w:rsidRPr="00AC3C0F">
        <w:t>Table</w:t>
      </w:r>
      <w:r w:rsidRPr="00AC3C0F">
        <w:rPr>
          <w:rFonts w:hint="eastAsia"/>
          <w:lang w:eastAsia="zh-CN"/>
        </w:rPr>
        <w:t xml:space="preserve"> </w:t>
      </w:r>
      <w:r w:rsidRPr="00AC3C0F">
        <w:rPr>
          <w:lang w:eastAsia="zh-CN"/>
        </w:rPr>
        <w:t>6.7.2.</w:t>
      </w:r>
      <w:r w:rsidRPr="00AC3C0F">
        <w:rPr>
          <w:rFonts w:hint="eastAsia"/>
          <w:lang w:eastAsia="zh-CN"/>
        </w:rPr>
        <w:t>3</w:t>
      </w:r>
      <w:r w:rsidRPr="00AC3C0F">
        <w:rPr>
          <w:lang w:eastAsia="zh-CN"/>
        </w:rPr>
        <w:t>-</w:t>
      </w:r>
      <w:r w:rsidRPr="00AC3C0F">
        <w:rPr>
          <w:rFonts w:hint="eastAsia"/>
          <w:lang w:eastAsia="zh-CN"/>
        </w:rPr>
        <w:t>2</w:t>
      </w:r>
      <w:r w:rsidRPr="00AC3C0F">
        <w:t xml:space="preserve">: </w:t>
      </w:r>
      <w:r w:rsidRPr="00AC3C0F">
        <w:rPr>
          <w:rFonts w:hint="eastAsia"/>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3"/>
        <w:gridCol w:w="7516"/>
      </w:tblGrid>
      <w:tr w:rsidR="00776F0C" w:rsidRPr="00AC3C0F" w14:paraId="1741D8C4" w14:textId="77777777" w:rsidTr="00252A02">
        <w:trPr>
          <w:jc w:val="center"/>
        </w:trPr>
        <w:tc>
          <w:tcPr>
            <w:tcW w:w="0" w:type="auto"/>
          </w:tcPr>
          <w:p w14:paraId="45EF1E13" w14:textId="77777777" w:rsidR="00776F0C" w:rsidRPr="00AC3C0F" w:rsidRDefault="00776F0C" w:rsidP="00CE5417">
            <w:pPr>
              <w:pStyle w:val="TAH"/>
            </w:pPr>
            <w:r w:rsidRPr="00AC3C0F">
              <w:t>Information</w:t>
            </w:r>
          </w:p>
        </w:tc>
        <w:tc>
          <w:tcPr>
            <w:tcW w:w="0" w:type="auto"/>
          </w:tcPr>
          <w:p w14:paraId="0161929A" w14:textId="77777777" w:rsidR="00776F0C" w:rsidRPr="00AC3C0F" w:rsidRDefault="00776F0C" w:rsidP="00CE5417">
            <w:pPr>
              <w:pStyle w:val="TAH"/>
            </w:pPr>
            <w:r w:rsidRPr="00AC3C0F">
              <w:t>Description</w:t>
            </w:r>
          </w:p>
        </w:tc>
      </w:tr>
      <w:tr w:rsidR="00776F0C" w:rsidRPr="00AC3C0F" w14:paraId="2706A2C5" w14:textId="77777777" w:rsidTr="00252A02">
        <w:trPr>
          <w:jc w:val="center"/>
        </w:trPr>
        <w:tc>
          <w:tcPr>
            <w:tcW w:w="0" w:type="auto"/>
          </w:tcPr>
          <w:p w14:paraId="5425A13C" w14:textId="2BE5B3B4" w:rsidR="00776F0C" w:rsidRPr="00AC3C0F" w:rsidRDefault="00776F0C" w:rsidP="003469A9">
            <w:pPr>
              <w:pStyle w:val="TAL"/>
            </w:pPr>
            <w:r w:rsidRPr="00AC3C0F">
              <w:t xml:space="preserve">UE group ID or </w:t>
            </w:r>
            <w:r w:rsidRPr="00AC3C0F">
              <w:rPr>
                <w:rFonts w:hint="eastAsia"/>
              </w:rPr>
              <w:t>UE ID</w:t>
            </w:r>
            <w:ins w:id="41" w:author="User" w:date="2019-12-30T15:53:00Z">
              <w:r w:rsidR="003019DF">
                <w:t xml:space="preserve">(s) </w:t>
              </w:r>
              <w:del w:id="42" w:author="user1" w:date="2020-01-13T21:20:00Z">
                <w:r w:rsidR="003019DF" w:rsidRPr="003469A9" w:rsidDel="003469A9">
                  <w:rPr>
                    <w:highlight w:val="yellow"/>
                    <w:rPrChange w:id="43" w:author="user1" w:date="2020-01-13T21:20:00Z">
                      <w:rPr/>
                    </w:rPrChange>
                  </w:rPr>
                  <w:delText>or any UE</w:delText>
                </w:r>
              </w:del>
            </w:ins>
          </w:p>
        </w:tc>
        <w:tc>
          <w:tcPr>
            <w:tcW w:w="0" w:type="auto"/>
          </w:tcPr>
          <w:p w14:paraId="42A74B75" w14:textId="11667743" w:rsidR="00776F0C" w:rsidRPr="00AC3C0F" w:rsidRDefault="00776F0C" w:rsidP="003469A9">
            <w:pPr>
              <w:pStyle w:val="TAL"/>
            </w:pPr>
            <w:r>
              <w:t xml:space="preserve">Identifies an UE or </w:t>
            </w:r>
            <w:ins w:id="44" w:author="User" w:date="2019-12-30T15:53:00Z">
              <w:r w:rsidR="003019DF">
                <w:t xml:space="preserve">more than one UE </w:t>
              </w:r>
            </w:ins>
            <w:ins w:id="45" w:author="user1" w:date="2020-01-13T21:20:00Z">
              <w:r w:rsidR="003469A9" w:rsidRPr="003469A9">
                <w:rPr>
                  <w:highlight w:val="yellow"/>
                  <w:rPrChange w:id="46" w:author="user1" w:date="2020-01-13T21:20:00Z">
                    <w:rPr/>
                  </w:rPrChange>
                </w:rPr>
                <w:t>in a group</w:t>
              </w:r>
              <w:r w:rsidR="003469A9">
                <w:t xml:space="preserve"> </w:t>
              </w:r>
            </w:ins>
            <w:ins w:id="47" w:author="User" w:date="2019-12-30T15:53:00Z">
              <w:r w:rsidR="003019DF">
                <w:t xml:space="preserve">or </w:t>
              </w:r>
            </w:ins>
            <w:r>
              <w:t>a group of UEs</w:t>
            </w:r>
            <w:ins w:id="48" w:author="User" w:date="2019-12-30T15:53:00Z">
              <w:del w:id="49" w:author="user1" w:date="2020-01-13T21:20:00Z">
                <w:r w:rsidR="003019DF" w:rsidDel="003469A9">
                  <w:delText xml:space="preserve"> </w:delText>
                </w:r>
                <w:r w:rsidR="003019DF" w:rsidRPr="003469A9" w:rsidDel="003469A9">
                  <w:rPr>
                    <w:highlight w:val="yellow"/>
                    <w:rPrChange w:id="50" w:author="user1" w:date="2020-01-13T21:20:00Z">
                      <w:rPr/>
                    </w:rPrChange>
                  </w:rPr>
                  <w:delText>or any UE</w:delText>
                </w:r>
              </w:del>
            </w:ins>
            <w:r>
              <w:t xml:space="preserve">, e.g. internal group ID defined in TS 23.501 [2] clause 5.9.7, </w:t>
            </w:r>
            <w:del w:id="51" w:author="User" w:date="2019-12-30T15:53:00Z">
              <w:r w:rsidDel="003019DF">
                <w:delText xml:space="preserve">or </w:delText>
              </w:r>
            </w:del>
            <w:r>
              <w:t>SUPI</w:t>
            </w:r>
            <w:ins w:id="52" w:author="User" w:date="2019-12-30T15:54:00Z">
              <w:r w:rsidR="003019DF">
                <w:t>(s)</w:t>
              </w:r>
              <w:del w:id="53" w:author="user1" w:date="2020-01-13T21:22:00Z">
                <w:r w:rsidR="003019DF" w:rsidDel="003469A9">
                  <w:delText xml:space="preserve"> </w:delText>
                </w:r>
                <w:r w:rsidR="003019DF" w:rsidRPr="003469A9" w:rsidDel="003469A9">
                  <w:rPr>
                    <w:highlight w:val="yellow"/>
                    <w:rPrChange w:id="54" w:author="user1" w:date="2020-01-13T21:22:00Z">
                      <w:rPr/>
                    </w:rPrChange>
                  </w:rPr>
                  <w:delText>or any UE</w:delText>
                </w:r>
              </w:del>
            </w:ins>
            <w:r>
              <w:t>.</w:t>
            </w:r>
            <w:ins w:id="55" w:author="User" w:date="2019-12-30T15:54:00Z">
              <w:r w:rsidR="003019DF">
                <w:t xml:space="preserve"> (NOTE)</w:t>
              </w:r>
            </w:ins>
          </w:p>
        </w:tc>
      </w:tr>
      <w:tr w:rsidR="00B45650" w:rsidRPr="00AC3C0F" w14:paraId="218D162C" w14:textId="77777777" w:rsidTr="00252A02">
        <w:trPr>
          <w:jc w:val="center"/>
        </w:trPr>
        <w:tc>
          <w:tcPr>
            <w:tcW w:w="0" w:type="auto"/>
          </w:tcPr>
          <w:p w14:paraId="449F1C2F" w14:textId="77777777" w:rsidR="00B45650" w:rsidRPr="00AC3C0F" w:rsidRDefault="00B45650" w:rsidP="00B45650">
            <w:pPr>
              <w:pStyle w:val="TAL"/>
            </w:pPr>
            <w:r w:rsidRPr="00AC3C0F">
              <w:t xml:space="preserve">Time slot entry </w:t>
            </w:r>
            <w:r w:rsidRPr="00AC3C0F">
              <w:rPr>
                <w:rFonts w:hint="eastAsia"/>
              </w:rPr>
              <w:t>(1..max)</w:t>
            </w:r>
          </w:p>
        </w:tc>
        <w:tc>
          <w:tcPr>
            <w:tcW w:w="0" w:type="auto"/>
          </w:tcPr>
          <w:p w14:paraId="27090EE4" w14:textId="77777777" w:rsidR="00B45650" w:rsidRPr="00AC3C0F" w:rsidRDefault="00B45650" w:rsidP="00B45650">
            <w:pPr>
              <w:pStyle w:val="TAL"/>
            </w:pPr>
            <w:r w:rsidRPr="00AC3C0F">
              <w:t>List of predicted time slots</w:t>
            </w:r>
          </w:p>
        </w:tc>
      </w:tr>
      <w:tr w:rsidR="00B45650" w:rsidRPr="00AC3C0F" w14:paraId="73D28CC5" w14:textId="77777777" w:rsidTr="00252A02">
        <w:trPr>
          <w:jc w:val="center"/>
        </w:trPr>
        <w:tc>
          <w:tcPr>
            <w:tcW w:w="0" w:type="auto"/>
          </w:tcPr>
          <w:p w14:paraId="3C986B8E" w14:textId="77777777" w:rsidR="00B45650" w:rsidRPr="00AC3C0F" w:rsidRDefault="00B45650" w:rsidP="00B45650">
            <w:pPr>
              <w:pStyle w:val="TAL"/>
            </w:pPr>
            <w:r w:rsidRPr="00AC3C0F">
              <w:rPr>
                <w:rFonts w:hint="eastAsia"/>
              </w:rPr>
              <w:t xml:space="preserve">  &gt;Time slot</w:t>
            </w:r>
            <w:r w:rsidRPr="00AC3C0F">
              <w:t xml:space="preserve"> start</w:t>
            </w:r>
          </w:p>
        </w:tc>
        <w:tc>
          <w:tcPr>
            <w:tcW w:w="0" w:type="auto"/>
          </w:tcPr>
          <w:p w14:paraId="3E62EAB2" w14:textId="77777777" w:rsidR="00B45650" w:rsidRPr="00AC3C0F" w:rsidRDefault="00B45650" w:rsidP="00B45650">
            <w:pPr>
              <w:pStyle w:val="TAL"/>
            </w:pPr>
            <w:r w:rsidRPr="00AC3C0F">
              <w:rPr>
                <w:rFonts w:hint="eastAsia"/>
              </w:rPr>
              <w:t>T</w:t>
            </w:r>
            <w:r w:rsidRPr="00AC3C0F">
              <w:t>ime</w:t>
            </w:r>
            <w:r w:rsidRPr="00AC3C0F">
              <w:rPr>
                <w:rFonts w:hint="eastAsia"/>
              </w:rPr>
              <w:t xml:space="preserve"> slot </w:t>
            </w:r>
            <w:r w:rsidRPr="00AC3C0F">
              <w:t xml:space="preserve">start time within the </w:t>
            </w:r>
            <w:r>
              <w:t xml:space="preserve">Analytics target </w:t>
            </w:r>
            <w:r w:rsidRPr="00AC3C0F">
              <w:t>period</w:t>
            </w:r>
          </w:p>
        </w:tc>
      </w:tr>
      <w:tr w:rsidR="00B45650" w:rsidRPr="00AC3C0F" w14:paraId="5E42699F" w14:textId="77777777" w:rsidTr="00252A02">
        <w:trPr>
          <w:jc w:val="center"/>
        </w:trPr>
        <w:tc>
          <w:tcPr>
            <w:tcW w:w="0" w:type="auto"/>
          </w:tcPr>
          <w:p w14:paraId="6F6F6729" w14:textId="77777777" w:rsidR="00B45650" w:rsidRPr="00AC3C0F" w:rsidRDefault="00B45650" w:rsidP="00B45650">
            <w:pPr>
              <w:pStyle w:val="TAL"/>
            </w:pPr>
            <w:r w:rsidRPr="00AC3C0F">
              <w:rPr>
                <w:rFonts w:hint="eastAsia"/>
              </w:rPr>
              <w:t xml:space="preserve">  &gt;</w:t>
            </w:r>
            <w:r w:rsidRPr="00AC3C0F">
              <w:t xml:space="preserve"> </w:t>
            </w:r>
            <w:r w:rsidRPr="00AC3C0F">
              <w:rPr>
                <w:rFonts w:hint="eastAsia"/>
              </w:rPr>
              <w:t>Duration</w:t>
            </w:r>
          </w:p>
        </w:tc>
        <w:tc>
          <w:tcPr>
            <w:tcW w:w="0" w:type="auto"/>
          </w:tcPr>
          <w:p w14:paraId="1FD58B01" w14:textId="77777777" w:rsidR="00B45650" w:rsidRPr="00AC3C0F" w:rsidRDefault="00B45650" w:rsidP="00B45650">
            <w:pPr>
              <w:pStyle w:val="TAL"/>
            </w:pPr>
            <w:r w:rsidRPr="00AC3C0F">
              <w:t>Duration of the time slot</w:t>
            </w:r>
            <w:r w:rsidRPr="00AC3C0F">
              <w:rPr>
                <w:lang w:eastAsia="zh-CN"/>
              </w:rPr>
              <w:t xml:space="preserve"> </w:t>
            </w:r>
          </w:p>
        </w:tc>
      </w:tr>
      <w:tr w:rsidR="00B45650" w:rsidRPr="00AC3C0F" w14:paraId="32DC1D38" w14:textId="77777777" w:rsidTr="00252A02">
        <w:trPr>
          <w:jc w:val="center"/>
        </w:trPr>
        <w:tc>
          <w:tcPr>
            <w:tcW w:w="0" w:type="auto"/>
          </w:tcPr>
          <w:p w14:paraId="34DAE4CF" w14:textId="77777777" w:rsidR="00B45650" w:rsidRPr="00AC3C0F" w:rsidRDefault="00B45650" w:rsidP="00B45650">
            <w:pPr>
              <w:pStyle w:val="TAL"/>
            </w:pPr>
            <w:r w:rsidRPr="00AC3C0F">
              <w:t xml:space="preserve">  &gt; UE location (1..max)</w:t>
            </w:r>
          </w:p>
        </w:tc>
        <w:tc>
          <w:tcPr>
            <w:tcW w:w="0" w:type="auto"/>
          </w:tcPr>
          <w:p w14:paraId="4C88B031" w14:textId="77777777" w:rsidR="00B45650" w:rsidRPr="00AC3C0F" w:rsidRDefault="00B45650" w:rsidP="00B45650">
            <w:pPr>
              <w:pStyle w:val="TAL"/>
            </w:pPr>
            <w:r w:rsidRPr="00AC3C0F">
              <w:t xml:space="preserve">Predicted location prediction during the </w:t>
            </w:r>
            <w:r>
              <w:t xml:space="preserve">Analytics target </w:t>
            </w:r>
            <w:r w:rsidRPr="00AC3C0F">
              <w:t>period</w:t>
            </w:r>
          </w:p>
        </w:tc>
      </w:tr>
      <w:tr w:rsidR="00B45650" w:rsidRPr="00AC3C0F" w14:paraId="765787D6" w14:textId="77777777" w:rsidTr="00252A02">
        <w:trPr>
          <w:jc w:val="center"/>
        </w:trPr>
        <w:tc>
          <w:tcPr>
            <w:tcW w:w="0" w:type="auto"/>
          </w:tcPr>
          <w:p w14:paraId="4159C9E1" w14:textId="77777777" w:rsidR="00B45650" w:rsidRPr="00AC3C0F" w:rsidRDefault="00B45650" w:rsidP="00B45650">
            <w:pPr>
              <w:pStyle w:val="TAL"/>
            </w:pPr>
            <w:r w:rsidRPr="00AC3C0F">
              <w:rPr>
                <w:rFonts w:hint="eastAsia"/>
              </w:rPr>
              <w:t xml:space="preserve">  </w:t>
            </w:r>
            <w:r w:rsidRPr="00AC3C0F">
              <w:t xml:space="preserve">    &gt;</w:t>
            </w:r>
            <w:r w:rsidRPr="00AC3C0F">
              <w:rPr>
                <w:rFonts w:hint="eastAsia"/>
              </w:rPr>
              <w:t>&gt;</w:t>
            </w:r>
            <w:r w:rsidRPr="00AC3C0F">
              <w:t xml:space="preserve"> </w:t>
            </w:r>
            <w:r w:rsidRPr="00AC3C0F">
              <w:rPr>
                <w:rFonts w:hint="eastAsia"/>
              </w:rPr>
              <w:t>UE location</w:t>
            </w:r>
          </w:p>
        </w:tc>
        <w:tc>
          <w:tcPr>
            <w:tcW w:w="0" w:type="auto"/>
          </w:tcPr>
          <w:p w14:paraId="2CA2A318" w14:textId="77777777" w:rsidR="00B45650" w:rsidRPr="00AC3C0F" w:rsidRDefault="00B45650" w:rsidP="00B45650">
            <w:pPr>
              <w:pStyle w:val="TAL"/>
            </w:pPr>
            <w:r w:rsidRPr="00AC3C0F">
              <w:rPr>
                <w:rFonts w:hint="eastAsia"/>
              </w:rPr>
              <w:t xml:space="preserve">TA or cells where the UE </w:t>
            </w:r>
            <w:r w:rsidRPr="00AC3C0F">
              <w:t xml:space="preserve">or UE group </w:t>
            </w:r>
            <w:r w:rsidRPr="00AC3C0F">
              <w:rPr>
                <w:rFonts w:hint="eastAsia"/>
              </w:rPr>
              <w:t>may move into</w:t>
            </w:r>
          </w:p>
        </w:tc>
      </w:tr>
      <w:tr w:rsidR="00B45650" w:rsidRPr="00AC3C0F" w14:paraId="4B134826" w14:textId="77777777" w:rsidTr="00252A02">
        <w:trPr>
          <w:jc w:val="center"/>
        </w:trPr>
        <w:tc>
          <w:tcPr>
            <w:tcW w:w="0" w:type="auto"/>
          </w:tcPr>
          <w:p w14:paraId="17031ED2" w14:textId="77777777" w:rsidR="00B45650" w:rsidRPr="00AC3C0F" w:rsidRDefault="00B45650" w:rsidP="00B45650">
            <w:pPr>
              <w:pStyle w:val="TAL"/>
            </w:pPr>
            <w:r w:rsidRPr="00AC3C0F">
              <w:rPr>
                <w:rFonts w:hint="eastAsia"/>
              </w:rPr>
              <w:t xml:space="preserve">  </w:t>
            </w:r>
            <w:r w:rsidRPr="00AC3C0F">
              <w:t xml:space="preserve">    &gt;</w:t>
            </w:r>
            <w:r w:rsidRPr="00AC3C0F">
              <w:rPr>
                <w:rFonts w:hint="eastAsia"/>
              </w:rPr>
              <w:t>&gt;</w:t>
            </w:r>
            <w:r w:rsidRPr="00AC3C0F">
              <w:t xml:space="preserve"> </w:t>
            </w:r>
            <w:r w:rsidRPr="00AC3C0F">
              <w:rPr>
                <w:rFonts w:hint="eastAsia"/>
              </w:rPr>
              <w:t>Confidence</w:t>
            </w:r>
          </w:p>
        </w:tc>
        <w:tc>
          <w:tcPr>
            <w:tcW w:w="0" w:type="auto"/>
          </w:tcPr>
          <w:p w14:paraId="6DC21E5A" w14:textId="77777777" w:rsidR="00B45650" w:rsidRPr="00AC3C0F" w:rsidRDefault="00B45650" w:rsidP="00B45650">
            <w:pPr>
              <w:pStyle w:val="TAL"/>
            </w:pPr>
            <w:r w:rsidRPr="00AC3C0F">
              <w:t>C</w:t>
            </w:r>
            <w:r w:rsidRPr="00AC3C0F">
              <w:rPr>
                <w:rFonts w:hint="eastAsia"/>
              </w:rPr>
              <w:t>onfidence of this prediction</w:t>
            </w:r>
          </w:p>
        </w:tc>
      </w:tr>
      <w:tr w:rsidR="00B45650" w:rsidRPr="00AC3C0F" w14:paraId="0184D57D" w14:textId="77777777" w:rsidTr="00252A02">
        <w:trPr>
          <w:jc w:val="center"/>
        </w:trPr>
        <w:tc>
          <w:tcPr>
            <w:tcW w:w="0" w:type="auto"/>
          </w:tcPr>
          <w:p w14:paraId="3DC3B18C" w14:textId="77777777" w:rsidR="00B45650" w:rsidRPr="00AC3C0F" w:rsidRDefault="00B45650" w:rsidP="00B45650">
            <w:pPr>
              <w:pStyle w:val="TAL"/>
            </w:pPr>
            <w:r w:rsidRPr="00AC3C0F">
              <w:t xml:space="preserve">      &gt;&gt; Ratio</w:t>
            </w:r>
          </w:p>
        </w:tc>
        <w:tc>
          <w:tcPr>
            <w:tcW w:w="0" w:type="auto"/>
          </w:tcPr>
          <w:p w14:paraId="177F163D" w14:textId="77777777" w:rsidR="00B45650" w:rsidRPr="00AC3C0F" w:rsidRDefault="00B45650" w:rsidP="00B45650">
            <w:pPr>
              <w:pStyle w:val="TAL"/>
            </w:pPr>
            <w:r w:rsidRPr="00AC3C0F">
              <w:t>Percentage of UEs in the group (in case of an UE group)</w:t>
            </w:r>
          </w:p>
        </w:tc>
      </w:tr>
    </w:tbl>
    <w:p w14:paraId="5FFEE025" w14:textId="77777777" w:rsidR="00776F0C" w:rsidRPr="00AC3C0F" w:rsidRDefault="00776F0C" w:rsidP="00776F0C">
      <w:pPr>
        <w:pStyle w:val="FP"/>
        <w:rPr>
          <w:lang w:eastAsia="zh-CN"/>
        </w:rPr>
      </w:pPr>
    </w:p>
    <w:p w14:paraId="4FE9CD13" w14:textId="6EBA6629" w:rsidR="00B2160C" w:rsidRPr="009E0DE1" w:rsidRDefault="00B2160C" w:rsidP="00B2160C">
      <w:pPr>
        <w:pStyle w:val="NO"/>
        <w:rPr>
          <w:ins w:id="56" w:author="user6" w:date="2020-01-07T21:43:00Z"/>
        </w:rPr>
      </w:pPr>
      <w:ins w:id="57" w:author="user6" w:date="2020-01-07T21:43:00Z">
        <w:r w:rsidRPr="009E0DE1">
          <w:t>NOTE:</w:t>
        </w:r>
        <w:r w:rsidRPr="009E0DE1">
          <w:tab/>
        </w:r>
        <w:r>
          <w:t xml:space="preserve">When target of analytics reporting is an individual UE, one UE ID (i.e. SUPI) will be included, </w:t>
        </w:r>
        <w:r w:rsidRPr="00FB442D">
          <w:rPr>
            <w:noProof/>
          </w:rPr>
          <w:t>the NWDAF will provide the analytics mobility result</w:t>
        </w:r>
        <w:r>
          <w:rPr>
            <w:noProof/>
          </w:rPr>
          <w:t xml:space="preserve"> (i.e. </w:t>
        </w:r>
        <w:r>
          <w:t>list of (</w:t>
        </w:r>
        <w:r w:rsidRPr="00AC3C0F">
          <w:t>predicted</w:t>
        </w:r>
        <w:r>
          <w:t xml:space="preserve">) </w:t>
        </w:r>
        <w:r w:rsidRPr="00AC3C0F">
          <w:t>time slots</w:t>
        </w:r>
        <w:r>
          <w:rPr>
            <w:noProof/>
          </w:rPr>
          <w:t>)</w:t>
        </w:r>
        <w:r w:rsidRPr="00FB442D">
          <w:rPr>
            <w:noProof/>
          </w:rPr>
          <w:t xml:space="preserve"> to NF service consumer(s) </w:t>
        </w:r>
        <w:r>
          <w:rPr>
            <w:noProof/>
          </w:rPr>
          <w:t>for the</w:t>
        </w:r>
        <w:r w:rsidRPr="00FB442D">
          <w:rPr>
            <w:noProof/>
          </w:rPr>
          <w:t xml:space="preserve"> UE</w:t>
        </w:r>
        <w:r>
          <w:rPr>
            <w:noProof/>
          </w:rPr>
          <w:t>.</w:t>
        </w:r>
        <w:r>
          <w:t xml:space="preserve"> When target of analytics reporting is a group of UEs, UE group ID will be included if all the indicated Ratio UEs own the same </w:t>
        </w:r>
        <w:r w:rsidRPr="00FB442D">
          <w:rPr>
            <w:noProof/>
          </w:rPr>
          <w:t>analytics mobility result</w:t>
        </w:r>
        <w:r>
          <w:t>, otherwise, more than one list of (</w:t>
        </w:r>
        <w:r w:rsidRPr="00AC3C0F">
          <w:t>predicted</w:t>
        </w:r>
        <w:r>
          <w:t xml:space="preserve">) </w:t>
        </w:r>
        <w:r w:rsidRPr="00AC3C0F">
          <w:t xml:space="preserve">time slots </w:t>
        </w:r>
        <w:r>
          <w:t xml:space="preserve">will be provided to the NF service consumer(s), the UE </w:t>
        </w:r>
        <w:r>
          <w:rPr>
            <w:rFonts w:hint="eastAsia"/>
            <w:lang w:eastAsia="zh-CN"/>
          </w:rPr>
          <w:t>ID</w:t>
        </w:r>
        <w:r>
          <w:t xml:space="preserve">s within the indicated Ratio of the group which own the same </w:t>
        </w:r>
        <w:r w:rsidRPr="00FB442D">
          <w:rPr>
            <w:noProof/>
          </w:rPr>
          <w:t>analytics mobility result</w:t>
        </w:r>
        <w:r>
          <w:t xml:space="preserve"> will also be included</w:t>
        </w:r>
        <w:r w:rsidRPr="009E0DE1">
          <w:t>.</w:t>
        </w:r>
        <w:r>
          <w:t xml:space="preserve"> </w:t>
        </w:r>
        <w:del w:id="58" w:author="user1" w:date="2020-01-13T21:21:00Z">
          <w:r w:rsidRPr="003469A9" w:rsidDel="003469A9">
            <w:rPr>
              <w:highlight w:val="yellow"/>
              <w:rPrChange w:id="59" w:author="user1" w:date="2020-01-13T21:21:00Z">
                <w:rPr/>
              </w:rPrChange>
            </w:rPr>
            <w:delText xml:space="preserve">When target of analytics reporting is any UE, </w:delText>
          </w:r>
          <w:r w:rsidRPr="003469A9" w:rsidDel="003469A9">
            <w:rPr>
              <w:rFonts w:hint="eastAsia"/>
              <w:highlight w:val="yellow"/>
              <w:lang w:eastAsia="zh-CN"/>
              <w:rPrChange w:id="60" w:author="user1" w:date="2020-01-13T21:21:00Z">
                <w:rPr>
                  <w:rFonts w:hint="eastAsia"/>
                  <w:lang w:eastAsia="zh-CN"/>
                </w:rPr>
              </w:rPrChange>
            </w:rPr>
            <w:delText>no</w:delText>
          </w:r>
          <w:r w:rsidRPr="003469A9" w:rsidDel="003469A9">
            <w:rPr>
              <w:highlight w:val="yellow"/>
              <w:rPrChange w:id="61" w:author="user1" w:date="2020-01-13T21:21:00Z">
                <w:rPr/>
              </w:rPrChange>
            </w:rPr>
            <w:delText xml:space="preserve"> UE </w:delText>
          </w:r>
          <w:r w:rsidRPr="003469A9" w:rsidDel="003469A9">
            <w:rPr>
              <w:rFonts w:hint="eastAsia"/>
              <w:highlight w:val="yellow"/>
              <w:lang w:eastAsia="zh-CN"/>
              <w:rPrChange w:id="62" w:author="user1" w:date="2020-01-13T21:21:00Z">
                <w:rPr>
                  <w:rFonts w:hint="eastAsia"/>
                  <w:lang w:eastAsia="zh-CN"/>
                </w:rPr>
              </w:rPrChange>
            </w:rPr>
            <w:delText>ID</w:delText>
          </w:r>
          <w:r w:rsidRPr="003469A9" w:rsidDel="003469A9">
            <w:rPr>
              <w:highlight w:val="yellow"/>
              <w:lang w:eastAsia="zh-CN"/>
              <w:rPrChange w:id="63" w:author="user1" w:date="2020-01-13T21:21:00Z">
                <w:rPr>
                  <w:lang w:eastAsia="zh-CN"/>
                </w:rPr>
              </w:rPrChange>
            </w:rPr>
            <w:delText xml:space="preserve"> </w:delText>
          </w:r>
          <w:r w:rsidRPr="003469A9" w:rsidDel="003469A9">
            <w:rPr>
              <w:highlight w:val="yellow"/>
              <w:rPrChange w:id="64" w:author="user1" w:date="2020-01-13T21:21:00Z">
                <w:rPr/>
              </w:rPrChange>
            </w:rPr>
            <w:delText xml:space="preserve">will be included if all the indicated Ratio UEs own the same analytics mobility result, otherwise, more than one list of (predicted) time slots will be provided to the NF service consumer(s), the UE </w:delText>
          </w:r>
          <w:r w:rsidRPr="003469A9" w:rsidDel="003469A9">
            <w:rPr>
              <w:rFonts w:hint="eastAsia"/>
              <w:highlight w:val="yellow"/>
              <w:lang w:eastAsia="zh-CN"/>
              <w:rPrChange w:id="65" w:author="user1" w:date="2020-01-13T21:21:00Z">
                <w:rPr>
                  <w:rFonts w:hint="eastAsia"/>
                  <w:lang w:eastAsia="zh-CN"/>
                </w:rPr>
              </w:rPrChange>
            </w:rPr>
            <w:delText>ID</w:delText>
          </w:r>
          <w:r w:rsidRPr="003469A9" w:rsidDel="003469A9">
            <w:rPr>
              <w:highlight w:val="yellow"/>
              <w:rPrChange w:id="66" w:author="user1" w:date="2020-01-13T21:21:00Z">
                <w:rPr/>
              </w:rPrChange>
            </w:rPr>
            <w:delText xml:space="preserve">s within the group which own the same </w:delText>
          </w:r>
          <w:r w:rsidRPr="003469A9" w:rsidDel="003469A9">
            <w:rPr>
              <w:noProof/>
              <w:highlight w:val="yellow"/>
              <w:rPrChange w:id="67" w:author="user1" w:date="2020-01-13T21:21:00Z">
                <w:rPr>
                  <w:noProof/>
                </w:rPr>
              </w:rPrChange>
            </w:rPr>
            <w:delText>analytics mobility result</w:delText>
          </w:r>
          <w:r w:rsidRPr="003469A9" w:rsidDel="003469A9">
            <w:rPr>
              <w:highlight w:val="yellow"/>
              <w:rPrChange w:id="68" w:author="user1" w:date="2020-01-13T21:21:00Z">
                <w:rPr/>
              </w:rPrChange>
            </w:rPr>
            <w:delText xml:space="preserve"> will also be included.</w:delText>
          </w:r>
        </w:del>
      </w:ins>
    </w:p>
    <w:p w14:paraId="576D2AD7" w14:textId="77777777" w:rsidR="00B45650" w:rsidRPr="00AC3C0F" w:rsidRDefault="00B45650" w:rsidP="00B45650">
      <w:pPr>
        <w:rPr>
          <w:lang w:eastAsia="zh-CN"/>
        </w:rPr>
      </w:pPr>
      <w:r w:rsidRPr="00AC3C0F">
        <w:rPr>
          <w:lang w:eastAsia="zh-CN"/>
        </w:rPr>
        <w:t>The results for UE groups address the group globally. The ratio is the proportion of UEs in the group at a given location at a given time.</w:t>
      </w:r>
    </w:p>
    <w:p w14:paraId="12116B40" w14:textId="77777777" w:rsidR="00B45650" w:rsidRPr="00AC3C0F" w:rsidRDefault="00B45650" w:rsidP="00B45650">
      <w:pPr>
        <w:rPr>
          <w:lang w:eastAsia="zh-CN"/>
        </w:rPr>
      </w:pPr>
      <w:r w:rsidRPr="00AC3C0F">
        <w:rPr>
          <w:lang w:eastAsia="zh-CN"/>
        </w:rPr>
        <w:t xml:space="preserve">The number of time slots and UE locations is limited by the </w:t>
      </w:r>
      <w:r w:rsidRPr="00AC3C0F">
        <w:t>maximum number of results provided as input parameter</w:t>
      </w:r>
      <w:r w:rsidRPr="00AC3C0F">
        <w:rPr>
          <w:lang w:eastAsia="zh-CN"/>
        </w:rPr>
        <w:t xml:space="preserve">. </w:t>
      </w:r>
    </w:p>
    <w:p w14:paraId="414C345E" w14:textId="77777777" w:rsidR="00B45650" w:rsidRPr="00AC3C0F" w:rsidRDefault="00B45650" w:rsidP="00B45650">
      <w:pPr>
        <w:rPr>
          <w:lang w:eastAsia="zh-CN"/>
        </w:rPr>
      </w:pPr>
      <w:r w:rsidRPr="00AC3C0F">
        <w:rPr>
          <w:lang w:eastAsia="zh-CN"/>
        </w:rPr>
        <w:t xml:space="preserve">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w:t>
      </w:r>
      <w:r>
        <w:rPr>
          <w:lang w:eastAsia="zh-CN"/>
        </w:rPr>
        <w:t xml:space="preserve">Analytics target </w:t>
      </w:r>
      <w:r w:rsidRPr="00AC3C0F">
        <w:rPr>
          <w:lang w:eastAsia="zh-CN"/>
        </w:rPr>
        <w:t>period may not be provided.</w:t>
      </w:r>
    </w:p>
    <w:p w14:paraId="2381C3E1" w14:textId="77777777" w:rsidR="00A263D1" w:rsidRPr="00EA4B9E" w:rsidRDefault="00A263D1" w:rsidP="00E32339"/>
    <w:p w14:paraId="44445E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960E6F" w14:textId="77777777" w:rsidR="002D15D4" w:rsidRDefault="002D15D4">
      <w:r>
        <w:separator/>
      </w:r>
    </w:p>
  </w:endnote>
  <w:endnote w:type="continuationSeparator" w:id="0">
    <w:p w14:paraId="575826EE" w14:textId="77777777" w:rsidR="002D15D4" w:rsidRDefault="002D1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EE545C" w14:textId="77777777" w:rsidR="002D15D4" w:rsidRDefault="002D15D4">
      <w:r>
        <w:separator/>
      </w:r>
    </w:p>
  </w:footnote>
  <w:footnote w:type="continuationSeparator" w:id="0">
    <w:p w14:paraId="60B2B72D" w14:textId="77777777" w:rsidR="002D15D4" w:rsidRDefault="002D1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A2964" w14:textId="77777777" w:rsidR="00CE5417" w:rsidRDefault="00CE54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424E6" w14:textId="77777777" w:rsidR="00CE5417" w:rsidRDefault="00CE541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7729D" w14:textId="77777777" w:rsidR="00CE5417" w:rsidRDefault="00CE541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68BF9" w14:textId="77777777" w:rsidR="00CE5417" w:rsidRDefault="00CE54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470AED"/>
    <w:multiLevelType w:val="hybridMultilevel"/>
    <w:tmpl w:val="38A8F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E05161F"/>
    <w:multiLevelType w:val="hybridMultilevel"/>
    <w:tmpl w:val="5EFA2ADA"/>
    <w:lvl w:ilvl="0" w:tplc="386847C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6C73EE8"/>
    <w:multiLevelType w:val="hybridMultilevel"/>
    <w:tmpl w:val="08D65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5AE6C84"/>
    <w:multiLevelType w:val="hybridMultilevel"/>
    <w:tmpl w:val="E0BC1D78"/>
    <w:lvl w:ilvl="0" w:tplc="87B49F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
    <w15:presenceInfo w15:providerId="None" w15:userId="user1"/>
  </w15:person>
  <w15:person w15:author="User">
    <w15:presenceInfo w15:providerId="None" w15:userId="User"/>
  </w15:person>
  <w15:person w15:author="user6">
    <w15:presenceInfo w15:providerId="None" w15:userId="use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D51"/>
    <w:rsid w:val="00022E4A"/>
    <w:rsid w:val="00023070"/>
    <w:rsid w:val="000316BD"/>
    <w:rsid w:val="00031AD1"/>
    <w:rsid w:val="00034212"/>
    <w:rsid w:val="00076524"/>
    <w:rsid w:val="00081E75"/>
    <w:rsid w:val="00086F9A"/>
    <w:rsid w:val="000A6394"/>
    <w:rsid w:val="000B7FED"/>
    <w:rsid w:val="000C00E8"/>
    <w:rsid w:val="000C038A"/>
    <w:rsid w:val="000C1C99"/>
    <w:rsid w:val="000C6598"/>
    <w:rsid w:val="000D3E4D"/>
    <w:rsid w:val="000E268E"/>
    <w:rsid w:val="000E31D5"/>
    <w:rsid w:val="000E7C74"/>
    <w:rsid w:val="00100640"/>
    <w:rsid w:val="0010325B"/>
    <w:rsid w:val="00132596"/>
    <w:rsid w:val="00145D43"/>
    <w:rsid w:val="001469D5"/>
    <w:rsid w:val="00154FB6"/>
    <w:rsid w:val="00157108"/>
    <w:rsid w:val="001804E7"/>
    <w:rsid w:val="001824D3"/>
    <w:rsid w:val="00183BB3"/>
    <w:rsid w:val="00192C46"/>
    <w:rsid w:val="001A08B3"/>
    <w:rsid w:val="001A7B60"/>
    <w:rsid w:val="001B52F0"/>
    <w:rsid w:val="001B7A65"/>
    <w:rsid w:val="001D2523"/>
    <w:rsid w:val="001D7EDB"/>
    <w:rsid w:val="001E005B"/>
    <w:rsid w:val="001E253F"/>
    <w:rsid w:val="001E41F3"/>
    <w:rsid w:val="002043CE"/>
    <w:rsid w:val="00234264"/>
    <w:rsid w:val="00246E61"/>
    <w:rsid w:val="00252A02"/>
    <w:rsid w:val="0026004D"/>
    <w:rsid w:val="00261771"/>
    <w:rsid w:val="002640DD"/>
    <w:rsid w:val="00264A71"/>
    <w:rsid w:val="00275D12"/>
    <w:rsid w:val="002831F6"/>
    <w:rsid w:val="00284FEB"/>
    <w:rsid w:val="002860C4"/>
    <w:rsid w:val="002A0168"/>
    <w:rsid w:val="002B5741"/>
    <w:rsid w:val="002D15D4"/>
    <w:rsid w:val="003019DF"/>
    <w:rsid w:val="00305409"/>
    <w:rsid w:val="003067DC"/>
    <w:rsid w:val="003121AF"/>
    <w:rsid w:val="00315982"/>
    <w:rsid w:val="003269D8"/>
    <w:rsid w:val="003469A9"/>
    <w:rsid w:val="00355333"/>
    <w:rsid w:val="003609EF"/>
    <w:rsid w:val="0036231A"/>
    <w:rsid w:val="00372C0C"/>
    <w:rsid w:val="00374DD4"/>
    <w:rsid w:val="003808E9"/>
    <w:rsid w:val="00392307"/>
    <w:rsid w:val="003A05FB"/>
    <w:rsid w:val="003E1A36"/>
    <w:rsid w:val="003E7D28"/>
    <w:rsid w:val="00410371"/>
    <w:rsid w:val="00421594"/>
    <w:rsid w:val="004242F1"/>
    <w:rsid w:val="0043411E"/>
    <w:rsid w:val="00452FDC"/>
    <w:rsid w:val="00457921"/>
    <w:rsid w:val="004676C0"/>
    <w:rsid w:val="00484F1F"/>
    <w:rsid w:val="004A5ADF"/>
    <w:rsid w:val="004A6835"/>
    <w:rsid w:val="004B75B7"/>
    <w:rsid w:val="00502350"/>
    <w:rsid w:val="00514818"/>
    <w:rsid w:val="00515641"/>
    <w:rsid w:val="0051580D"/>
    <w:rsid w:val="00522949"/>
    <w:rsid w:val="0053612D"/>
    <w:rsid w:val="00540F33"/>
    <w:rsid w:val="00547111"/>
    <w:rsid w:val="00565170"/>
    <w:rsid w:val="00567433"/>
    <w:rsid w:val="00592D74"/>
    <w:rsid w:val="00597AB3"/>
    <w:rsid w:val="005D31D4"/>
    <w:rsid w:val="005E2C44"/>
    <w:rsid w:val="00621188"/>
    <w:rsid w:val="00624FAF"/>
    <w:rsid w:val="006257ED"/>
    <w:rsid w:val="0062613D"/>
    <w:rsid w:val="00640B02"/>
    <w:rsid w:val="006451A2"/>
    <w:rsid w:val="00693F46"/>
    <w:rsid w:val="00695808"/>
    <w:rsid w:val="006B46FB"/>
    <w:rsid w:val="006B7BFA"/>
    <w:rsid w:val="006C3276"/>
    <w:rsid w:val="006C54FA"/>
    <w:rsid w:val="006D18D3"/>
    <w:rsid w:val="006E21FB"/>
    <w:rsid w:val="006E7DA6"/>
    <w:rsid w:val="0070388D"/>
    <w:rsid w:val="00705744"/>
    <w:rsid w:val="0073091B"/>
    <w:rsid w:val="00745EBE"/>
    <w:rsid w:val="00771F38"/>
    <w:rsid w:val="00776F0C"/>
    <w:rsid w:val="00787D10"/>
    <w:rsid w:val="00792342"/>
    <w:rsid w:val="00793EC4"/>
    <w:rsid w:val="007977A8"/>
    <w:rsid w:val="007A024D"/>
    <w:rsid w:val="007B512A"/>
    <w:rsid w:val="007B672A"/>
    <w:rsid w:val="007C2097"/>
    <w:rsid w:val="007C62A6"/>
    <w:rsid w:val="007D23C3"/>
    <w:rsid w:val="007D6A07"/>
    <w:rsid w:val="007E0F51"/>
    <w:rsid w:val="007F2012"/>
    <w:rsid w:val="007F717A"/>
    <w:rsid w:val="007F7259"/>
    <w:rsid w:val="008040A8"/>
    <w:rsid w:val="00806B93"/>
    <w:rsid w:val="00820D8C"/>
    <w:rsid w:val="008279FA"/>
    <w:rsid w:val="008626E7"/>
    <w:rsid w:val="00870EE7"/>
    <w:rsid w:val="00877426"/>
    <w:rsid w:val="008849F1"/>
    <w:rsid w:val="008863B9"/>
    <w:rsid w:val="00890B15"/>
    <w:rsid w:val="008A45A6"/>
    <w:rsid w:val="008C1C5E"/>
    <w:rsid w:val="008D6CC1"/>
    <w:rsid w:val="008E74F6"/>
    <w:rsid w:val="008F686C"/>
    <w:rsid w:val="008F7E2A"/>
    <w:rsid w:val="00906302"/>
    <w:rsid w:val="009148DE"/>
    <w:rsid w:val="00920CEB"/>
    <w:rsid w:val="00941E30"/>
    <w:rsid w:val="009777D9"/>
    <w:rsid w:val="00991B88"/>
    <w:rsid w:val="00992414"/>
    <w:rsid w:val="009A5753"/>
    <w:rsid w:val="009A579D"/>
    <w:rsid w:val="009B11D9"/>
    <w:rsid w:val="009B76F9"/>
    <w:rsid w:val="009D0A30"/>
    <w:rsid w:val="009E0504"/>
    <w:rsid w:val="009E3297"/>
    <w:rsid w:val="009F734F"/>
    <w:rsid w:val="00A169F0"/>
    <w:rsid w:val="00A246B6"/>
    <w:rsid w:val="00A263D1"/>
    <w:rsid w:val="00A37CBA"/>
    <w:rsid w:val="00A41536"/>
    <w:rsid w:val="00A47E70"/>
    <w:rsid w:val="00A50CF0"/>
    <w:rsid w:val="00A7671C"/>
    <w:rsid w:val="00AA2CBC"/>
    <w:rsid w:val="00AB76A2"/>
    <w:rsid w:val="00AC0461"/>
    <w:rsid w:val="00AC5820"/>
    <w:rsid w:val="00AD1CD8"/>
    <w:rsid w:val="00AD6F43"/>
    <w:rsid w:val="00AE18DF"/>
    <w:rsid w:val="00AF1A6F"/>
    <w:rsid w:val="00B068A1"/>
    <w:rsid w:val="00B2160C"/>
    <w:rsid w:val="00B258BB"/>
    <w:rsid w:val="00B32D10"/>
    <w:rsid w:val="00B45650"/>
    <w:rsid w:val="00B51DB3"/>
    <w:rsid w:val="00B67B97"/>
    <w:rsid w:val="00B67D1E"/>
    <w:rsid w:val="00B81C4D"/>
    <w:rsid w:val="00B87936"/>
    <w:rsid w:val="00B968C8"/>
    <w:rsid w:val="00BA3EC5"/>
    <w:rsid w:val="00BA51D9"/>
    <w:rsid w:val="00BB5DFC"/>
    <w:rsid w:val="00BC0E8C"/>
    <w:rsid w:val="00BD279D"/>
    <w:rsid w:val="00BD6BB8"/>
    <w:rsid w:val="00C01674"/>
    <w:rsid w:val="00C160A6"/>
    <w:rsid w:val="00C43CD0"/>
    <w:rsid w:val="00C6093B"/>
    <w:rsid w:val="00C61AFA"/>
    <w:rsid w:val="00C66BA2"/>
    <w:rsid w:val="00C83ACE"/>
    <w:rsid w:val="00C95985"/>
    <w:rsid w:val="00CB49E5"/>
    <w:rsid w:val="00CC5026"/>
    <w:rsid w:val="00CC68D0"/>
    <w:rsid w:val="00CD58F7"/>
    <w:rsid w:val="00CE5417"/>
    <w:rsid w:val="00D01F77"/>
    <w:rsid w:val="00D03F9A"/>
    <w:rsid w:val="00D06D51"/>
    <w:rsid w:val="00D1543D"/>
    <w:rsid w:val="00D15E43"/>
    <w:rsid w:val="00D24991"/>
    <w:rsid w:val="00D34D8A"/>
    <w:rsid w:val="00D50255"/>
    <w:rsid w:val="00D647F2"/>
    <w:rsid w:val="00D66520"/>
    <w:rsid w:val="00D92747"/>
    <w:rsid w:val="00DA3E12"/>
    <w:rsid w:val="00DC58AF"/>
    <w:rsid w:val="00DE1AD2"/>
    <w:rsid w:val="00DE34CF"/>
    <w:rsid w:val="00DF0998"/>
    <w:rsid w:val="00DF71BA"/>
    <w:rsid w:val="00E07325"/>
    <w:rsid w:val="00E13F3D"/>
    <w:rsid w:val="00E2168E"/>
    <w:rsid w:val="00E25618"/>
    <w:rsid w:val="00E2663A"/>
    <w:rsid w:val="00E32339"/>
    <w:rsid w:val="00E34898"/>
    <w:rsid w:val="00E533D9"/>
    <w:rsid w:val="00E55CAB"/>
    <w:rsid w:val="00E67360"/>
    <w:rsid w:val="00E72D09"/>
    <w:rsid w:val="00E8415D"/>
    <w:rsid w:val="00EA0329"/>
    <w:rsid w:val="00EB09B7"/>
    <w:rsid w:val="00EC1CDA"/>
    <w:rsid w:val="00ED14B5"/>
    <w:rsid w:val="00EE7D7C"/>
    <w:rsid w:val="00EF1080"/>
    <w:rsid w:val="00F04CDD"/>
    <w:rsid w:val="00F25D98"/>
    <w:rsid w:val="00F26DAE"/>
    <w:rsid w:val="00F300FB"/>
    <w:rsid w:val="00F8310D"/>
    <w:rsid w:val="00F85FE5"/>
    <w:rsid w:val="00F87897"/>
    <w:rsid w:val="00FB442D"/>
    <w:rsid w:val="00FB6386"/>
    <w:rsid w:val="00FC413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E7B6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D0A30"/>
    <w:rPr>
      <w:rFonts w:ascii="Times New Roman" w:hAnsi="Times New Roman"/>
      <w:lang w:val="en-GB" w:eastAsia="en-US"/>
    </w:rPr>
  </w:style>
  <w:style w:type="character" w:customStyle="1" w:styleId="THChar">
    <w:name w:val="TH Char"/>
    <w:link w:val="TH"/>
    <w:rsid w:val="009D0A30"/>
    <w:rPr>
      <w:rFonts w:ascii="Arial" w:hAnsi="Arial"/>
      <w:b/>
      <w:lang w:val="en-GB" w:eastAsia="en-US"/>
    </w:rPr>
  </w:style>
  <w:style w:type="character" w:customStyle="1" w:styleId="TALChar">
    <w:name w:val="TAL Char"/>
    <w:link w:val="TAL"/>
    <w:rsid w:val="009D0A30"/>
    <w:rPr>
      <w:rFonts w:ascii="Arial" w:hAnsi="Arial"/>
      <w:sz w:val="18"/>
      <w:lang w:val="en-GB" w:eastAsia="en-US"/>
    </w:rPr>
  </w:style>
  <w:style w:type="character" w:customStyle="1" w:styleId="TAHCar">
    <w:name w:val="TAH Car"/>
    <w:link w:val="TAH"/>
    <w:rsid w:val="009D0A30"/>
    <w:rPr>
      <w:rFonts w:ascii="Arial" w:hAnsi="Arial"/>
      <w:b/>
      <w:sz w:val="18"/>
      <w:lang w:val="en-GB" w:eastAsia="en-US"/>
    </w:rPr>
  </w:style>
  <w:style w:type="character" w:customStyle="1" w:styleId="TACChar">
    <w:name w:val="TAC Char"/>
    <w:link w:val="TAC"/>
    <w:rsid w:val="009D0A30"/>
    <w:rPr>
      <w:rFonts w:ascii="Arial" w:hAnsi="Arial"/>
      <w:sz w:val="18"/>
      <w:lang w:val="en-GB" w:eastAsia="en-US"/>
    </w:rPr>
  </w:style>
  <w:style w:type="character" w:customStyle="1" w:styleId="NOZchn">
    <w:name w:val="NO Zchn"/>
    <w:link w:val="NO"/>
    <w:rsid w:val="003A05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68FEC-F6AC-4BDC-92BA-2E7EFB66F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4</Pages>
  <Words>1448</Words>
  <Characters>8256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user1</cp:lastModifiedBy>
  <cp:revision>5</cp:revision>
  <cp:lastPrinted>1899-12-31T23:00:00Z</cp:lastPrinted>
  <dcterms:created xsi:type="dcterms:W3CDTF">2020-01-13T08:33:00Z</dcterms:created>
  <dcterms:modified xsi:type="dcterms:W3CDTF">2020-01-13T13:28:00Z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(3)hfQfIqNegY1w/RfAlWn0Thhx1qxtxEAoORdqJRWoGemLFzG5PKoqXDaUnNUsNLZV97Kruo3i
oRMVUDTmdGmTSwcwtghAwgi4Tzvas1zM2UOVx4VUtNiJYK9G5eezd9n9qGXgBHYYKYff8PSe
5a9yojZUoP/cgdl96hmpiUrIEHA9eFuJzO/iL/6u0P7pPp0yA/IB8Y9Rc6qo4cJd/XOVXyFZ
gTI+S76qAH5xf7NGvF</vt:lpwstr>
  </property>
  <property fmtid="{D5CDD505-2E9C-101B-9397-08002B2CF9AE}" pid="22" name="_2015_ms_pID_7253431">
    <vt:lpwstr>bEsIu+R7fgyHFlYB5Y9KyEq3SBGJJUUtGhWqkH2a3ATOXrlhg8tkQj
3+bjyeS2ZfZ30A0dzuRIPQebb/sz02cBhy6mdm++BG91F947uR47EKhrneCENfhKlEIkJ/ya
zS5rK9hmMCmgp1CJPVXD0ig8z3cLzn5fB2899U4naqO/rNNIGuWxfK8+cbig3ChIIVxGHQ1g
XAG9b+zTksJEqZseMeADfaY8KrtHyddPh6U5</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1577085986</vt:lpwstr>
  </property>
</Properties>
</file>